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7B8C5C98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250B85">
        <w:rPr>
          <w:b/>
          <w:noProof/>
          <w:sz w:val="24"/>
        </w:rPr>
        <w:t>350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048AA6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AFBD1C" w:rsidR="001E41F3" w:rsidRPr="00410371" w:rsidRDefault="00011935" w:rsidP="000119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A108E9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208AE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CCF57D" w:rsidR="001E41F3" w:rsidRDefault="0030161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Event no</w:t>
            </w:r>
            <w:r w:rsidR="00370AC8">
              <w:t>t</w:t>
            </w:r>
            <w:bookmarkStart w:id="1" w:name="_GoBack"/>
            <w:bookmarkEnd w:id="1"/>
            <w:r>
              <w:t xml:space="preserve"> supported by the Producer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02FC61" w:rsidR="001E41F3" w:rsidRDefault="00301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C64CBF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1</w:t>
            </w:r>
            <w:r w:rsidR="00301612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CC150E" w:rsidR="001E41F3" w:rsidRDefault="00A22E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B111C" w14:textId="26F67E71" w:rsidR="00B23AA3" w:rsidRDefault="00301612" w:rsidP="00B23AA3">
            <w:pPr>
              <w:pStyle w:val="CRCoverPage"/>
              <w:spacing w:after="0"/>
              <w:ind w:left="100"/>
            </w:pPr>
            <w:r>
              <w:t xml:space="preserve">For </w:t>
            </w:r>
            <w:proofErr w:type="spellStart"/>
            <w:r w:rsidRPr="00630AB6">
              <w:t>Nnssf_NSSAIAvailability</w:t>
            </w:r>
            <w:proofErr w:type="spellEnd"/>
            <w:r w:rsidRPr="00630AB6">
              <w:t xml:space="preserve"> Service</w:t>
            </w:r>
            <w:r>
              <w:t>, new events may be introduced in future, how the NF service consumer know the capability of the NF service producer on the support of the events defined?</w:t>
            </w:r>
            <w:r w:rsidR="00B23AA3">
              <w:t xml:space="preserve"> </w:t>
            </w:r>
            <w:r w:rsidR="00B23AA3">
              <w:rPr>
                <w:rFonts w:hint="eastAsia"/>
                <w:lang w:eastAsia="zh-CN"/>
              </w:rPr>
              <w:t>F</w:t>
            </w:r>
            <w:r w:rsidR="00B23AA3">
              <w:rPr>
                <w:lang w:eastAsia="zh-CN"/>
              </w:rPr>
              <w:t>eature negotiation may be a possible solution, but there is no need to define a new feature for every new introduced events.</w:t>
            </w:r>
          </w:p>
          <w:p w14:paraId="3ADE8282" w14:textId="054180D6" w:rsidR="00301612" w:rsidRDefault="00301612" w:rsidP="00FC5416">
            <w:pPr>
              <w:pStyle w:val="CRCoverPage"/>
              <w:spacing w:after="0"/>
              <w:ind w:left="100"/>
            </w:pPr>
          </w:p>
          <w:p w14:paraId="708AA7DE" w14:textId="595D7D48" w:rsidR="00301612" w:rsidRPr="000A29BF" w:rsidRDefault="00301612" w:rsidP="00B23AA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define an application error "UNSUPPORTED_EVENT_TYPE" in subscription response if the subscribed event is not supported by the </w:t>
            </w:r>
            <w:r>
              <w:t>NF service producer.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DBC683" w:rsidR="0085386E" w:rsidRPr="0085386E" w:rsidRDefault="00B23AA3" w:rsidP="008538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Include </w:t>
            </w:r>
            <w:r>
              <w:rPr>
                <w:lang w:eastAsia="zh-CN"/>
              </w:rPr>
              <w:t>"UNSUPPORTED_EVENT_TYPE" in subscription response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A09F94" w:rsidR="0085386E" w:rsidRPr="0085386E" w:rsidRDefault="00B23AA3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NF service consumer does not know the reason on the failure of subscription, and may retry.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D0E1DB" w:rsidR="001E41F3" w:rsidRDefault="00855E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30AB6">
              <w:t>6.2.3.3.3.1</w:t>
            </w:r>
            <w:r>
              <w:t xml:space="preserve">, </w:t>
            </w:r>
            <w:r w:rsidRPr="00630AB6">
              <w:t>6.2.7.3</w:t>
            </w:r>
            <w:r>
              <w:t xml:space="preserve">, </w:t>
            </w:r>
            <w:r w:rsidRPr="00630AB6"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819C4E" w:rsidR="001E41F3" w:rsidRDefault="002833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E3207A">
              <w:rPr>
                <w:noProof/>
                <w:lang w:eastAsia="zh-CN"/>
              </w:rPr>
              <w:t>introduces backward compatible corrections to</w:t>
            </w:r>
            <w:r>
              <w:rPr>
                <w:noProof/>
                <w:lang w:eastAsia="zh-CN"/>
              </w:rPr>
              <w:t xml:space="preserve"> the OpenAPI</w:t>
            </w:r>
            <w:r w:rsidR="00E3207A">
              <w:rPr>
                <w:noProof/>
                <w:lang w:eastAsia="zh-CN"/>
              </w:rPr>
              <w:t xml:space="preserve"> file of </w:t>
            </w:r>
            <w:proofErr w:type="spellStart"/>
            <w:r w:rsidR="00E3207A" w:rsidRPr="00630AB6">
              <w:t>Nnssf_NSSAIAvailability</w:t>
            </w:r>
            <w:proofErr w:type="spellEnd"/>
            <w:r w:rsidR="00E3207A" w:rsidRPr="00630AB6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851927" w14:textId="36E081EC" w:rsidR="004E1444" w:rsidRDefault="004E1444" w:rsidP="009D7FEB"/>
    <w:p w14:paraId="357CC9D2" w14:textId="77777777" w:rsidR="00543A71" w:rsidRPr="00630AB6" w:rsidRDefault="00543A71" w:rsidP="00543A71">
      <w:pPr>
        <w:pStyle w:val="H6"/>
      </w:pPr>
      <w:bookmarkStart w:id="2" w:name="_Toc20142366"/>
      <w:bookmarkStart w:id="3" w:name="_Toc34217312"/>
      <w:bookmarkStart w:id="4" w:name="_Toc34217464"/>
      <w:bookmarkStart w:id="5" w:name="_Toc39051827"/>
      <w:bookmarkStart w:id="6" w:name="_Toc43210399"/>
      <w:bookmarkStart w:id="7" w:name="_Toc49853305"/>
      <w:bookmarkStart w:id="8" w:name="_Toc56530095"/>
      <w:r w:rsidRPr="00630AB6">
        <w:t>6.2.3.3.3.1</w:t>
      </w:r>
      <w:r w:rsidRPr="00630AB6">
        <w:tab/>
        <w:t>POST</w:t>
      </w:r>
      <w:bookmarkEnd w:id="2"/>
      <w:bookmarkEnd w:id="3"/>
      <w:bookmarkEnd w:id="4"/>
      <w:bookmarkEnd w:id="5"/>
      <w:bookmarkEnd w:id="6"/>
      <w:bookmarkEnd w:id="7"/>
      <w:bookmarkEnd w:id="8"/>
    </w:p>
    <w:p w14:paraId="0F576093" w14:textId="77777777" w:rsidR="00543A71" w:rsidRPr="00630AB6" w:rsidRDefault="00543A71" w:rsidP="00543A71">
      <w:r w:rsidRPr="00630AB6">
        <w:t>This method shall support the request data structures specified in table 6.2.3.3.3.1-1 and the response data structures and response codes specified in table 6.2.3.3.3.1-2.</w:t>
      </w:r>
    </w:p>
    <w:p w14:paraId="26208E5E" w14:textId="77777777" w:rsidR="00543A71" w:rsidRPr="000D12E5" w:rsidRDefault="00543A71" w:rsidP="00543A71">
      <w:pPr>
        <w:pStyle w:val="TH"/>
      </w:pPr>
      <w:r w:rsidRPr="000D12E5">
        <w:t>Table 6.2.3.3.3.1-1: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543A71" w:rsidRPr="00E30083" w14:paraId="4680EDEE" w14:textId="77777777" w:rsidTr="006660B5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027102" w14:textId="77777777" w:rsidR="00543A71" w:rsidRPr="00E30083" w:rsidRDefault="00543A71" w:rsidP="006660B5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B630CB" w14:textId="77777777" w:rsidR="00543A71" w:rsidRPr="00E30083" w:rsidRDefault="00543A71" w:rsidP="006660B5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7AB823" w14:textId="77777777" w:rsidR="00543A71" w:rsidRPr="00E30083" w:rsidRDefault="00543A71" w:rsidP="006660B5">
            <w:pPr>
              <w:pStyle w:val="TAH"/>
            </w:pPr>
            <w:r w:rsidRPr="00E300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F6C8C4" w14:textId="77777777" w:rsidR="00543A71" w:rsidRPr="00E30083" w:rsidRDefault="00543A71" w:rsidP="006660B5">
            <w:pPr>
              <w:pStyle w:val="TAH"/>
            </w:pPr>
            <w:r w:rsidRPr="00E30083">
              <w:t>Description</w:t>
            </w:r>
          </w:p>
        </w:tc>
      </w:tr>
      <w:tr w:rsidR="00543A71" w:rsidRPr="00E30083" w14:paraId="33C02B77" w14:textId="77777777" w:rsidTr="006660B5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349E7F" w14:textId="77777777" w:rsidR="00543A71" w:rsidRPr="00E30083" w:rsidRDefault="00543A71" w:rsidP="006660B5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NssfEventSubscriptionCreateData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B16294" w14:textId="77777777" w:rsidR="00543A71" w:rsidRPr="00E30083" w:rsidRDefault="00543A71" w:rsidP="006660B5">
            <w:pPr>
              <w:pStyle w:val="TAC"/>
            </w:pPr>
            <w:r w:rsidRPr="00E300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1F8596" w14:textId="77777777" w:rsidR="00543A71" w:rsidRPr="00E30083" w:rsidRDefault="00543A71" w:rsidP="006660B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547959" w14:textId="77777777" w:rsidR="00543A71" w:rsidRPr="00E30083" w:rsidRDefault="00543A71" w:rsidP="006660B5">
            <w:pPr>
              <w:pStyle w:val="TAL"/>
              <w:rPr>
                <w:b/>
              </w:rPr>
            </w:pPr>
            <w:r w:rsidRPr="00553D27">
              <w:t xml:space="preserve">This IE contains the information </w:t>
            </w:r>
            <w:r>
              <w:t xml:space="preserve">of </w:t>
            </w:r>
            <w:r w:rsidRPr="003B2883">
              <w:t xml:space="preserve">an </w:t>
            </w:r>
            <w:r>
              <w:t>NSSF</w:t>
            </w:r>
            <w:r w:rsidRPr="003B2883">
              <w:t xml:space="preserve"> Event Subscription to be created</w:t>
            </w:r>
            <w:r w:rsidRPr="00553D27">
              <w:t>.</w:t>
            </w:r>
          </w:p>
        </w:tc>
      </w:tr>
    </w:tbl>
    <w:p w14:paraId="6E504FCA" w14:textId="77777777" w:rsidR="00543A71" w:rsidRPr="00630AB6" w:rsidRDefault="00543A71" w:rsidP="00543A71"/>
    <w:p w14:paraId="1A11F73D" w14:textId="77777777" w:rsidR="00543A71" w:rsidRPr="000D12E5" w:rsidRDefault="00543A71" w:rsidP="00543A71">
      <w:pPr>
        <w:pStyle w:val="TH"/>
      </w:pPr>
      <w:r w:rsidRPr="000D12E5">
        <w:t>Table 6.2.3.3.3.1-2: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543A71" w:rsidRPr="00E30083" w14:paraId="0FD3AF67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46A691" w14:textId="77777777" w:rsidR="00543A71" w:rsidRPr="00E30083" w:rsidRDefault="00543A71" w:rsidP="006660B5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70E67D" w14:textId="77777777" w:rsidR="00543A71" w:rsidRPr="00E30083" w:rsidRDefault="00543A71" w:rsidP="006660B5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470CC6" w14:textId="77777777" w:rsidR="00543A71" w:rsidRPr="00E30083" w:rsidRDefault="00543A71" w:rsidP="006660B5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C1C6B9" w14:textId="77777777" w:rsidR="00543A71" w:rsidRPr="00E30083" w:rsidRDefault="00543A71" w:rsidP="006660B5">
            <w:pPr>
              <w:pStyle w:val="TAH"/>
            </w:pPr>
            <w:r w:rsidRPr="00E30083">
              <w:t>Response</w:t>
            </w:r>
          </w:p>
          <w:p w14:paraId="2DF162ED" w14:textId="77777777" w:rsidR="00543A71" w:rsidRPr="00E30083" w:rsidRDefault="00543A71" w:rsidP="006660B5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6CFA86" w14:textId="77777777" w:rsidR="00543A71" w:rsidRPr="00E30083" w:rsidRDefault="00543A71" w:rsidP="006660B5">
            <w:pPr>
              <w:pStyle w:val="TAH"/>
            </w:pPr>
            <w:r w:rsidRPr="00E30083">
              <w:t>Description</w:t>
            </w:r>
          </w:p>
        </w:tc>
      </w:tr>
      <w:tr w:rsidR="00543A71" w:rsidRPr="00E30083" w14:paraId="520A9612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FCAD8A" w14:textId="77777777" w:rsidR="00543A71" w:rsidRPr="00E30083" w:rsidRDefault="00543A71" w:rsidP="006660B5">
            <w:pPr>
              <w:pStyle w:val="TAL"/>
            </w:pPr>
            <w:proofErr w:type="spellStart"/>
            <w:r w:rsidRPr="00E30083">
              <w:rPr>
                <w:lang w:eastAsia="zh-CN"/>
              </w:rPr>
              <w:t>NssfEventSubscriptionCreatedData</w:t>
            </w:r>
            <w:proofErr w:type="spellEnd"/>
          </w:p>
          <w:p w14:paraId="669A6248" w14:textId="77777777" w:rsidR="00543A71" w:rsidRPr="00E30083" w:rsidRDefault="00543A71" w:rsidP="006660B5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B94FE7" w14:textId="77777777" w:rsidR="00543A71" w:rsidRPr="00E30083" w:rsidRDefault="00543A71" w:rsidP="006660B5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3B3267" w14:textId="77777777" w:rsidR="00543A71" w:rsidRPr="00E30083" w:rsidRDefault="00543A71" w:rsidP="006660B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0958F5" w14:textId="77777777" w:rsidR="00543A71" w:rsidRPr="00E30083" w:rsidRDefault="00543A71" w:rsidP="006660B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20</w:t>
            </w: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rPr>
                <w:lang w:eastAsia="zh-CN"/>
              </w:rPr>
              <w:t>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A68A0B" w14:textId="77777777" w:rsidR="00543A71" w:rsidRPr="00E30083" w:rsidRDefault="00543A71" w:rsidP="006660B5">
            <w:pPr>
              <w:pStyle w:val="TAL"/>
            </w:pPr>
            <w:r w:rsidRPr="00553D27">
              <w:rPr>
                <w:rFonts w:hint="eastAsia"/>
              </w:rPr>
              <w:t xml:space="preserve">This case represents a successful </w:t>
            </w:r>
            <w:r w:rsidRPr="00553D27">
              <w:t xml:space="preserve">creation of </w:t>
            </w:r>
            <w:r w:rsidRPr="003B2883">
              <w:t xml:space="preserve">an </w:t>
            </w:r>
            <w:r>
              <w:t>NSSF</w:t>
            </w:r>
            <w:r w:rsidRPr="003B2883">
              <w:t xml:space="preserve"> Event</w:t>
            </w:r>
            <w:r w:rsidRPr="00553D27">
              <w:t xml:space="preserve"> subscription.</w:t>
            </w:r>
          </w:p>
        </w:tc>
      </w:tr>
      <w:tr w:rsidR="00543A71" w:rsidRPr="00E30083" w14:paraId="0523710A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2C14B7" w14:textId="77777777" w:rsidR="00543A71" w:rsidRPr="00E30083" w:rsidRDefault="00543A71" w:rsidP="006660B5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23AB10" w14:textId="77777777" w:rsidR="00543A71" w:rsidRPr="00E30083" w:rsidRDefault="00543A71" w:rsidP="006660B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6664F3" w14:textId="77777777" w:rsidR="00543A71" w:rsidRPr="00E30083" w:rsidRDefault="00543A71" w:rsidP="006660B5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3B737B" w14:textId="77777777" w:rsidR="00543A71" w:rsidRPr="00E30083" w:rsidRDefault="00543A71" w:rsidP="006660B5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C9E7D0" w14:textId="77777777" w:rsidR="00543A71" w:rsidRDefault="00543A71" w:rsidP="006660B5">
            <w:pPr>
              <w:pStyle w:val="TAL"/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72CEDDE4" w14:textId="77777777" w:rsidR="00543A71" w:rsidRPr="00E30083" w:rsidRDefault="00543A71" w:rsidP="006660B5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543A71" w:rsidRPr="00E30083" w14:paraId="4348E54B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B42DD4" w14:textId="77777777" w:rsidR="00543A71" w:rsidRPr="00E30083" w:rsidRDefault="00543A71" w:rsidP="006660B5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EE367" w14:textId="77777777" w:rsidR="00543A71" w:rsidRPr="00E30083" w:rsidRDefault="00543A71" w:rsidP="006660B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76A18A" w14:textId="77777777" w:rsidR="00543A71" w:rsidRPr="00E30083" w:rsidRDefault="00543A71" w:rsidP="006660B5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1FEAAC" w14:textId="77777777" w:rsidR="00543A71" w:rsidRPr="00E30083" w:rsidRDefault="00543A71" w:rsidP="006660B5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7AA386" w14:textId="77777777" w:rsidR="00543A71" w:rsidRDefault="00543A71" w:rsidP="006660B5">
            <w:pPr>
              <w:pStyle w:val="TAL"/>
            </w:pPr>
            <w:r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2FE019C2" w14:textId="77777777" w:rsidR="00543A71" w:rsidRPr="00E30083" w:rsidRDefault="00543A71" w:rsidP="006660B5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543A71" w:rsidRPr="00E30083" w14:paraId="048517ED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914277" w14:textId="77777777" w:rsidR="00543A71" w:rsidRPr="00E30083" w:rsidRDefault="00543A71" w:rsidP="006660B5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AFAF5E" w14:textId="77777777" w:rsidR="00543A71" w:rsidRPr="00E30083" w:rsidRDefault="00543A71" w:rsidP="006660B5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E75E59" w14:textId="77777777" w:rsidR="00543A71" w:rsidRPr="00E30083" w:rsidRDefault="00543A71" w:rsidP="006660B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1B54D3" w14:textId="77777777" w:rsidR="00543A71" w:rsidRPr="00E30083" w:rsidRDefault="00543A71" w:rsidP="006660B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91E9FB" w14:textId="3123C902" w:rsidR="00543A71" w:rsidRDefault="00543A71" w:rsidP="006660B5">
            <w:pPr>
              <w:pStyle w:val="TAL"/>
            </w:pPr>
            <w:r w:rsidRPr="00481773">
              <w:t xml:space="preserve">The "cause" attribute may be used to indicate one of </w:t>
            </w:r>
            <w:r>
              <w:t>the following application error</w:t>
            </w:r>
            <w:ins w:id="9" w:author="Huawei" w:date="2024-01-18T16:15:00Z">
              <w:r w:rsidR="00FC6CD5">
                <w:t>s</w:t>
              </w:r>
            </w:ins>
            <w:r w:rsidRPr="00481773">
              <w:t>:</w:t>
            </w:r>
          </w:p>
          <w:p w14:paraId="79CA3F63" w14:textId="77777777" w:rsidR="00543A71" w:rsidRDefault="00543A71" w:rsidP="006660B5">
            <w:pPr>
              <w:pStyle w:val="TAL"/>
            </w:pPr>
            <w:bookmarkStart w:id="10" w:name="_PERM_MCCTEMPBM_CRPT30470051___5"/>
            <w:r w:rsidRPr="003B2883">
              <w:t>-</w:t>
            </w:r>
            <w:r w:rsidRPr="003B2883">
              <w:tab/>
            </w:r>
            <w:r w:rsidRPr="00780322">
              <w:rPr>
                <w:color w:val="000000"/>
              </w:rPr>
              <w:t>NOT_AUTHORIZED</w:t>
            </w:r>
          </w:p>
          <w:bookmarkEnd w:id="10"/>
          <w:p w14:paraId="5EEEA6E2" w14:textId="77777777" w:rsidR="00543A71" w:rsidRPr="00E30083" w:rsidRDefault="00543A71" w:rsidP="006660B5">
            <w:pPr>
              <w:pStyle w:val="TAL"/>
              <w:rPr>
                <w:b/>
                <w:lang w:eastAsia="zh-CN"/>
              </w:rPr>
            </w:pPr>
            <w:r w:rsidRPr="00553D27">
              <w:t>See table 6.2.7.3-1 for the description of these errors.</w:t>
            </w:r>
          </w:p>
        </w:tc>
      </w:tr>
      <w:tr w:rsidR="00FC6CD5" w:rsidRPr="00E30083" w14:paraId="70F8B512" w14:textId="77777777" w:rsidTr="006660B5">
        <w:trPr>
          <w:jc w:val="center"/>
          <w:ins w:id="11" w:author="Huawei" w:date="2024-01-18T16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6474C2" w14:textId="4633C576" w:rsidR="00FC6CD5" w:rsidRPr="00E30083" w:rsidRDefault="00FC6CD5" w:rsidP="00FC6CD5">
            <w:pPr>
              <w:pStyle w:val="TAL"/>
              <w:rPr>
                <w:ins w:id="12" w:author="Huawei" w:date="2024-01-18T16:14:00Z"/>
              </w:rPr>
            </w:pPr>
            <w:proofErr w:type="spellStart"/>
            <w:ins w:id="13" w:author="Huawei" w:date="2024-01-18T16:14:00Z">
              <w:r w:rsidRPr="00E30083">
                <w:rPr>
                  <w:rFonts w:hint="eastAsia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DFF9D6" w14:textId="270203D7" w:rsidR="00FC6CD5" w:rsidRPr="00E30083" w:rsidRDefault="00FC6CD5" w:rsidP="00FC6CD5">
            <w:pPr>
              <w:pStyle w:val="TAC"/>
              <w:rPr>
                <w:ins w:id="14" w:author="Huawei" w:date="2024-01-18T16:14:00Z"/>
                <w:lang w:eastAsia="zh-CN"/>
              </w:rPr>
            </w:pPr>
            <w:ins w:id="15" w:author="Huawei" w:date="2024-01-18T16:14:00Z">
              <w:r w:rsidRPr="00B06F7A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806BE4" w14:textId="135A0788" w:rsidR="00FC6CD5" w:rsidRPr="00E30083" w:rsidRDefault="00FC6CD5" w:rsidP="00FC6CD5">
            <w:pPr>
              <w:pStyle w:val="TAL"/>
              <w:rPr>
                <w:ins w:id="16" w:author="Huawei" w:date="2024-01-18T16:14:00Z"/>
                <w:lang w:eastAsia="zh-CN"/>
              </w:rPr>
            </w:pPr>
            <w:ins w:id="17" w:author="Huawei" w:date="2024-01-18T16:14:00Z">
              <w:r w:rsidRPr="00B06F7A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B81245" w14:textId="7FDF9743" w:rsidR="00FC6CD5" w:rsidRPr="00E30083" w:rsidRDefault="00FC6CD5" w:rsidP="00FC6CD5">
            <w:pPr>
              <w:pStyle w:val="TAL"/>
              <w:rPr>
                <w:ins w:id="18" w:author="Huawei" w:date="2024-01-18T16:14:00Z"/>
                <w:lang w:eastAsia="zh-CN"/>
              </w:rPr>
            </w:pPr>
            <w:ins w:id="19" w:author="Huawei" w:date="2024-01-18T16:14:00Z">
              <w:r w:rsidRPr="00B06F7A">
                <w:t>501 Not Implemented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BAE1A5" w14:textId="51CAAC4D" w:rsidR="00FC6CD5" w:rsidRPr="00B06F7A" w:rsidRDefault="00FC6CD5" w:rsidP="00FC6CD5">
            <w:pPr>
              <w:pStyle w:val="TAL"/>
              <w:rPr>
                <w:ins w:id="20" w:author="Huawei" w:date="2024-01-18T16:14:00Z"/>
              </w:rPr>
            </w:pPr>
            <w:ins w:id="21" w:author="Huawei" w:date="2024-01-18T16:14:00Z">
              <w:r w:rsidRPr="00B06F7A">
                <w:t>The "cause" attribute may be used to indicate one of the following application error</w:t>
              </w:r>
              <w:r>
                <w:t>s</w:t>
              </w:r>
              <w:r w:rsidRPr="00B06F7A">
                <w:t>:</w:t>
              </w:r>
            </w:ins>
          </w:p>
          <w:p w14:paraId="07E3DBEF" w14:textId="77777777" w:rsidR="00FC6CD5" w:rsidRDefault="00FC6CD5" w:rsidP="00FC6CD5">
            <w:pPr>
              <w:pStyle w:val="TAL"/>
              <w:rPr>
                <w:ins w:id="22" w:author="Huawei" w:date="2024-01-18T16:15:00Z"/>
              </w:rPr>
            </w:pPr>
            <w:ins w:id="23" w:author="Huawei" w:date="2024-01-18T16:14:00Z">
              <w:r w:rsidRPr="00B06F7A">
                <w:t>- UNSUPPORTED_EVENT_TYPE</w:t>
              </w:r>
            </w:ins>
          </w:p>
          <w:p w14:paraId="19A1D86E" w14:textId="29BC1FFC" w:rsidR="00FC6CD5" w:rsidRPr="00481773" w:rsidRDefault="00FC6CD5" w:rsidP="00FC6CD5">
            <w:pPr>
              <w:pStyle w:val="TAL"/>
              <w:rPr>
                <w:ins w:id="24" w:author="Huawei" w:date="2024-01-18T16:14:00Z"/>
              </w:rPr>
            </w:pPr>
            <w:ins w:id="25" w:author="Huawei" w:date="2024-01-18T16:15:00Z">
              <w:r w:rsidRPr="00553D27">
                <w:t>See table 6.2.7.3-1 for the description of these errors.</w:t>
              </w:r>
            </w:ins>
          </w:p>
        </w:tc>
      </w:tr>
      <w:tr w:rsidR="00FC6CD5" w:rsidRPr="00E30083" w:rsidDel="00780322" w14:paraId="2298D1F9" w14:textId="77777777" w:rsidTr="006660B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F3A130" w14:textId="77777777" w:rsidR="00FC6CD5" w:rsidRDefault="00FC6CD5" w:rsidP="00FC6CD5">
            <w:pPr>
              <w:pStyle w:val="TAN"/>
            </w:pPr>
            <w:r w:rsidRPr="00A52A49">
              <w:t>NOTE</w:t>
            </w:r>
            <w:r>
              <w:t xml:space="preserve"> 1</w:t>
            </w:r>
            <w:r w:rsidRPr="00A52A49">
              <w:t>:</w:t>
            </w:r>
            <w:r w:rsidRPr="00A52A49"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1D7B69DC" w14:textId="77777777" w:rsidR="00FC6CD5" w:rsidRPr="00E30083" w:rsidDel="00780322" w:rsidRDefault="00FC6CD5" w:rsidP="00FC6CD5">
            <w:pPr>
              <w:pStyle w:val="TAN"/>
              <w:rPr>
                <w:b/>
                <w:lang w:eastAsia="zh-CN"/>
              </w:rPr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5BBC1383" w14:textId="77777777" w:rsidR="00543A71" w:rsidRDefault="00543A71" w:rsidP="00543A71"/>
    <w:p w14:paraId="594566D0" w14:textId="77777777" w:rsidR="00543A71" w:rsidRDefault="00543A71" w:rsidP="00543A71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3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3A71" w:rsidRPr="00E30083" w14:paraId="0AC3CC93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861007" w14:textId="77777777" w:rsidR="00543A71" w:rsidRPr="00E30083" w:rsidRDefault="00543A71" w:rsidP="006660B5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21CDE8" w14:textId="77777777" w:rsidR="00543A71" w:rsidRPr="00E30083" w:rsidRDefault="00543A71" w:rsidP="006660B5">
            <w:pPr>
              <w:pStyle w:val="TAH"/>
            </w:pPr>
            <w:r w:rsidRPr="00E3008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536AA" w14:textId="77777777" w:rsidR="00543A71" w:rsidRPr="00E30083" w:rsidRDefault="00543A71" w:rsidP="006660B5">
            <w:pPr>
              <w:pStyle w:val="TAH"/>
            </w:pPr>
            <w:r w:rsidRPr="00E3008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6EFB7E" w14:textId="77777777" w:rsidR="00543A71" w:rsidRPr="00E30083" w:rsidRDefault="00543A71" w:rsidP="006660B5">
            <w:pPr>
              <w:pStyle w:val="TAH"/>
            </w:pPr>
            <w:r w:rsidRPr="00E30083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B2BB2F" w14:textId="77777777" w:rsidR="00543A71" w:rsidRPr="00E30083" w:rsidRDefault="00543A71" w:rsidP="006660B5">
            <w:pPr>
              <w:pStyle w:val="TAH"/>
            </w:pPr>
            <w:r w:rsidRPr="00E30083">
              <w:t>Description</w:t>
            </w:r>
          </w:p>
        </w:tc>
      </w:tr>
      <w:tr w:rsidR="00543A71" w:rsidRPr="00E30083" w14:paraId="47C14AF6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8BD65B" w14:textId="77777777" w:rsidR="00543A71" w:rsidRPr="00E30083" w:rsidRDefault="00543A71" w:rsidP="006660B5">
            <w:pPr>
              <w:pStyle w:val="TAL"/>
            </w:pPr>
            <w:r w:rsidRPr="00E30083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B2851" w14:textId="77777777" w:rsidR="00543A71" w:rsidRPr="00E30083" w:rsidRDefault="00543A71" w:rsidP="006660B5">
            <w:pPr>
              <w:pStyle w:val="TAL"/>
            </w:pPr>
            <w:r w:rsidRPr="00E30083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67B4C" w14:textId="77777777" w:rsidR="00543A71" w:rsidRPr="00E30083" w:rsidRDefault="00543A71" w:rsidP="006660B5">
            <w:pPr>
              <w:pStyle w:val="TAC"/>
            </w:pPr>
            <w:r w:rsidRPr="00E30083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50494" w14:textId="77777777" w:rsidR="00543A71" w:rsidRPr="00E30083" w:rsidRDefault="00543A71" w:rsidP="006660B5">
            <w:pPr>
              <w:pStyle w:val="TAL"/>
            </w:pPr>
            <w:r w:rsidRPr="00E30083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2D5FCE" w14:textId="77777777" w:rsidR="00543A71" w:rsidRPr="00E30083" w:rsidRDefault="00543A71" w:rsidP="006660B5">
            <w:pPr>
              <w:pStyle w:val="TAL"/>
            </w:pPr>
            <w:r w:rsidRPr="00E30083">
              <w:t>Contains the URI of the newly created resource, according to the structure: {apiRoot}/nnssf-nssaiavailability/</w:t>
            </w:r>
            <w:r>
              <w:t>&lt;apiVersion&gt;</w:t>
            </w:r>
            <w:r w:rsidRPr="00E30083">
              <w:t>/nssai-availability/subscriptions/{subscriptionId}</w:t>
            </w:r>
          </w:p>
        </w:tc>
      </w:tr>
    </w:tbl>
    <w:p w14:paraId="5D659323" w14:textId="77777777" w:rsidR="00543A71" w:rsidRDefault="00543A71" w:rsidP="00543A71"/>
    <w:p w14:paraId="1CCA8267" w14:textId="77777777" w:rsidR="00543A71" w:rsidRDefault="00543A71" w:rsidP="00543A71">
      <w:pPr>
        <w:pStyle w:val="TH"/>
      </w:pPr>
      <w:r w:rsidRPr="00D67AB2">
        <w:lastRenderedPageBreak/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3A71" w:rsidRPr="00D67AB2" w14:paraId="351762FC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F97758" w14:textId="77777777" w:rsidR="00543A71" w:rsidRPr="00D67AB2" w:rsidRDefault="00543A71" w:rsidP="006660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644136" w14:textId="77777777" w:rsidR="00543A71" w:rsidRPr="00D67AB2" w:rsidRDefault="00543A71" w:rsidP="006660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269114" w14:textId="77777777" w:rsidR="00543A71" w:rsidRPr="00D67AB2" w:rsidRDefault="00543A71" w:rsidP="006660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988BA7" w14:textId="77777777" w:rsidR="00543A71" w:rsidRPr="00D67AB2" w:rsidRDefault="00543A71" w:rsidP="006660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3241E9" w14:textId="77777777" w:rsidR="00543A71" w:rsidRPr="00D67AB2" w:rsidRDefault="00543A71" w:rsidP="006660B5">
            <w:pPr>
              <w:pStyle w:val="TAH"/>
            </w:pPr>
            <w:r w:rsidRPr="00D67AB2">
              <w:t>Description</w:t>
            </w:r>
          </w:p>
        </w:tc>
      </w:tr>
      <w:tr w:rsidR="00543A71" w:rsidRPr="00D67AB2" w14:paraId="632FB2C8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3D2121" w14:textId="77777777" w:rsidR="00543A71" w:rsidRPr="00D67AB2" w:rsidRDefault="00543A71" w:rsidP="006660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2CE90D" w14:textId="77777777" w:rsidR="00543A71" w:rsidRPr="00D67AB2" w:rsidRDefault="00543A71" w:rsidP="006660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F54715" w14:textId="77777777" w:rsidR="00543A71" w:rsidRPr="00D67AB2" w:rsidRDefault="00543A71" w:rsidP="006660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B49C4F" w14:textId="77777777" w:rsidR="00543A71" w:rsidRPr="00D67AB2" w:rsidRDefault="00543A71" w:rsidP="006660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5DD7EEF" w14:textId="77777777" w:rsidR="00543A71" w:rsidRDefault="00543A71" w:rsidP="006660B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set.</w:t>
            </w:r>
          </w:p>
          <w:p w14:paraId="6D5B5097" w14:textId="77777777" w:rsidR="00543A71" w:rsidRPr="00D67AB2" w:rsidRDefault="00543A71" w:rsidP="006660B5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543A71" w:rsidRPr="00D67AB2" w14:paraId="2BCC4C27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EA7B4C" w14:textId="77777777" w:rsidR="00543A71" w:rsidRDefault="00543A71" w:rsidP="006660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8E7E1" w14:textId="77777777" w:rsidR="00543A71" w:rsidRDefault="00543A71" w:rsidP="006660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47156" w14:textId="77777777" w:rsidR="00543A71" w:rsidRDefault="00543A71" w:rsidP="006660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CDED5" w14:textId="77777777" w:rsidR="00543A71" w:rsidRPr="00D67AB2" w:rsidRDefault="00543A71" w:rsidP="006660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2D957A" w14:textId="77777777" w:rsidR="00543A71" w:rsidRPr="00D70312" w:rsidRDefault="00543A71" w:rsidP="006660B5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7923E1F" w14:textId="77777777" w:rsidR="00543A71" w:rsidRDefault="00543A71" w:rsidP="00543A71"/>
    <w:p w14:paraId="20660FD1" w14:textId="77777777" w:rsidR="00543A71" w:rsidRDefault="00543A71" w:rsidP="00543A71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3A71" w:rsidRPr="00D67AB2" w14:paraId="5AC2AA08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7995A1" w14:textId="77777777" w:rsidR="00543A71" w:rsidRPr="00D67AB2" w:rsidRDefault="00543A71" w:rsidP="006660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6DE6A8" w14:textId="77777777" w:rsidR="00543A71" w:rsidRPr="00D67AB2" w:rsidRDefault="00543A71" w:rsidP="006660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36721A" w14:textId="77777777" w:rsidR="00543A71" w:rsidRPr="00D67AB2" w:rsidRDefault="00543A71" w:rsidP="006660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C43CB0" w14:textId="77777777" w:rsidR="00543A71" w:rsidRPr="00D67AB2" w:rsidRDefault="00543A71" w:rsidP="006660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59313C" w14:textId="77777777" w:rsidR="00543A71" w:rsidRPr="00D67AB2" w:rsidRDefault="00543A71" w:rsidP="006660B5">
            <w:pPr>
              <w:pStyle w:val="TAH"/>
            </w:pPr>
            <w:r w:rsidRPr="00D67AB2">
              <w:t>Description</w:t>
            </w:r>
          </w:p>
        </w:tc>
      </w:tr>
      <w:tr w:rsidR="00543A71" w:rsidRPr="00D67AB2" w14:paraId="6C3F759B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01C992" w14:textId="77777777" w:rsidR="00543A71" w:rsidRPr="00D67AB2" w:rsidRDefault="00543A71" w:rsidP="006660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9EEFFB" w14:textId="77777777" w:rsidR="00543A71" w:rsidRPr="00D67AB2" w:rsidRDefault="00543A71" w:rsidP="006660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695975" w14:textId="77777777" w:rsidR="00543A71" w:rsidRPr="00D67AB2" w:rsidRDefault="00543A71" w:rsidP="006660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99BF37" w14:textId="77777777" w:rsidR="00543A71" w:rsidRPr="00D67AB2" w:rsidRDefault="00543A71" w:rsidP="006660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9494F0F" w14:textId="77777777" w:rsidR="00543A71" w:rsidRDefault="00543A71" w:rsidP="006660B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set.</w:t>
            </w:r>
          </w:p>
          <w:p w14:paraId="3C6AE77D" w14:textId="77777777" w:rsidR="00543A71" w:rsidRPr="00D67AB2" w:rsidRDefault="00543A71" w:rsidP="006660B5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543A71" w:rsidRPr="00D67AB2" w14:paraId="0E87AC38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8FBB49" w14:textId="77777777" w:rsidR="00543A71" w:rsidRDefault="00543A71" w:rsidP="006660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0C2A5" w14:textId="77777777" w:rsidR="00543A71" w:rsidRDefault="00543A71" w:rsidP="006660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8400E" w14:textId="77777777" w:rsidR="00543A71" w:rsidRDefault="00543A71" w:rsidP="006660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E4CB4" w14:textId="77777777" w:rsidR="00543A71" w:rsidRPr="00D67AB2" w:rsidRDefault="00543A71" w:rsidP="006660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21535A" w14:textId="77777777" w:rsidR="00543A71" w:rsidRPr="00D70312" w:rsidRDefault="00543A71" w:rsidP="006660B5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DE503DD" w14:textId="77777777" w:rsidR="00543A71" w:rsidRPr="00543A71" w:rsidRDefault="00543A71" w:rsidP="009D7FEB"/>
    <w:p w14:paraId="01305CE5" w14:textId="77777777" w:rsidR="0039283E" w:rsidRPr="006B5418" w:rsidRDefault="0039283E" w:rsidP="003928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98B3A3" w14:textId="77777777" w:rsidR="0039283E" w:rsidRPr="0039283E" w:rsidRDefault="0039283E" w:rsidP="009D7FEB"/>
    <w:p w14:paraId="0C836E38" w14:textId="77777777" w:rsidR="00543A71" w:rsidRPr="00630AB6" w:rsidRDefault="00543A71" w:rsidP="00543A71">
      <w:pPr>
        <w:pStyle w:val="4"/>
      </w:pPr>
      <w:bookmarkStart w:id="26" w:name="_Toc20142406"/>
      <w:bookmarkStart w:id="27" w:name="_Toc34217352"/>
      <w:bookmarkStart w:id="28" w:name="_Toc34217504"/>
      <w:bookmarkStart w:id="29" w:name="_Toc39051867"/>
      <w:bookmarkStart w:id="30" w:name="_Toc43210439"/>
      <w:bookmarkStart w:id="31" w:name="_Toc49853346"/>
      <w:bookmarkStart w:id="32" w:name="_Toc56530136"/>
      <w:bookmarkStart w:id="33" w:name="_Toc155594082"/>
      <w:r w:rsidRPr="00630AB6">
        <w:t>6.2.7.3</w:t>
      </w:r>
      <w:r w:rsidRPr="00630AB6">
        <w:tab/>
        <w:t>Application Errors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9280E32" w14:textId="77777777" w:rsidR="00543A71" w:rsidRPr="00630AB6" w:rsidRDefault="00543A71" w:rsidP="00543A71">
      <w:r w:rsidRPr="00630AB6">
        <w:rPr>
          <w:iCs/>
        </w:rPr>
        <w:t>The common application errors defined in the Table 5.2.7.2-1 in</w:t>
      </w:r>
      <w:r>
        <w:rPr>
          <w:iCs/>
        </w:rPr>
        <w:t xml:space="preserve"> 3GPP TS </w:t>
      </w:r>
      <w:r w:rsidRPr="00630AB6">
        <w:rPr>
          <w:iCs/>
        </w:rPr>
        <w:t>29.500</w:t>
      </w:r>
      <w:r>
        <w:rPr>
          <w:iCs/>
        </w:rPr>
        <w:t> </w:t>
      </w:r>
      <w:r w:rsidRPr="00630AB6">
        <w:rPr>
          <w:iCs/>
        </w:rPr>
        <w:t xml:space="preserve">[4] may also be used for the </w:t>
      </w:r>
      <w:proofErr w:type="spellStart"/>
      <w:r w:rsidRPr="00630AB6">
        <w:rPr>
          <w:iCs/>
        </w:rPr>
        <w:t>Nnssf_NSSAIAvailability</w:t>
      </w:r>
      <w:proofErr w:type="spellEnd"/>
      <w:r w:rsidRPr="00630AB6">
        <w:rPr>
          <w:iCs/>
        </w:rPr>
        <w:t xml:space="preserve"> service. </w:t>
      </w:r>
      <w:r w:rsidRPr="00630AB6">
        <w:t xml:space="preserve">The following application errors listed in Table 6.1.7.3-1 are specific for the </w:t>
      </w:r>
      <w:proofErr w:type="spellStart"/>
      <w:r w:rsidRPr="00630AB6">
        <w:rPr>
          <w:iCs/>
        </w:rPr>
        <w:t>Nnssf_NSSAIAvailability</w:t>
      </w:r>
      <w:proofErr w:type="spellEnd"/>
      <w:r w:rsidRPr="00630AB6">
        <w:t xml:space="preserve"> service.</w:t>
      </w:r>
    </w:p>
    <w:p w14:paraId="00B56252" w14:textId="77777777" w:rsidR="00543A71" w:rsidRPr="00630AB6" w:rsidRDefault="00543A71" w:rsidP="00543A71">
      <w:pPr>
        <w:pStyle w:val="TH"/>
      </w:pPr>
      <w:r w:rsidRPr="00630AB6">
        <w:t>Table 6.2.7.3-1: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30"/>
        <w:gridCol w:w="1984"/>
        <w:gridCol w:w="4607"/>
      </w:tblGrid>
      <w:tr w:rsidR="00543A71" w:rsidRPr="00E30083" w14:paraId="040A132B" w14:textId="77777777" w:rsidTr="006660B5">
        <w:trPr>
          <w:jc w:val="center"/>
        </w:trPr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8236" w14:textId="77777777" w:rsidR="00543A71" w:rsidRPr="00E30083" w:rsidRDefault="00543A71" w:rsidP="006660B5">
            <w:pPr>
              <w:pStyle w:val="TAH"/>
            </w:pPr>
            <w:r w:rsidRPr="00E30083">
              <w:t>Application Error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21B8" w14:textId="77777777" w:rsidR="00543A71" w:rsidRPr="00E30083" w:rsidRDefault="00543A71" w:rsidP="006660B5">
            <w:pPr>
              <w:pStyle w:val="TAH"/>
            </w:pPr>
            <w:r w:rsidRPr="00E30083">
              <w:t>HTTP status code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5574" w14:textId="77777777" w:rsidR="00543A71" w:rsidRPr="00E30083" w:rsidRDefault="00543A71" w:rsidP="006660B5">
            <w:pPr>
              <w:pStyle w:val="TAH"/>
            </w:pPr>
            <w:r w:rsidRPr="00E30083">
              <w:t>Description</w:t>
            </w:r>
          </w:p>
        </w:tc>
      </w:tr>
      <w:tr w:rsidR="00543A71" w:rsidRPr="00E30083" w14:paraId="3ED0BF47" w14:textId="77777777" w:rsidTr="006660B5">
        <w:trPr>
          <w:jc w:val="center"/>
        </w:trPr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0BCD" w14:textId="77777777" w:rsidR="00543A71" w:rsidRPr="00F030B1" w:rsidRDefault="00543A71" w:rsidP="006660B5">
            <w:pPr>
              <w:pStyle w:val="TAC"/>
            </w:pPr>
            <w:r w:rsidRPr="00F030B1">
              <w:t>RESOURCE_CONTEXT_NOT_FOUND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6D46" w14:textId="77777777" w:rsidR="00543A71" w:rsidRPr="00F030B1" w:rsidRDefault="00543A71" w:rsidP="006660B5">
            <w:pPr>
              <w:pStyle w:val="TAC"/>
            </w:pPr>
            <w:r w:rsidRPr="00F030B1">
              <w:t>400 Bad Request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D9F1" w14:textId="77777777" w:rsidR="00543A71" w:rsidRPr="00F030B1" w:rsidRDefault="00543A71" w:rsidP="006660B5">
            <w:pPr>
              <w:pStyle w:val="TAL"/>
            </w:pPr>
            <w:r w:rsidRPr="00553D27">
              <w:t xml:space="preserve">Indicates that the NF Service Consumer (e.g. AMF) received a notification request from NSSF on an existing </w:t>
            </w:r>
            <w:proofErr w:type="spellStart"/>
            <w:r w:rsidRPr="00553D27">
              <w:t>callback</w:t>
            </w:r>
            <w:proofErr w:type="spellEnd"/>
            <w:r w:rsidRPr="00553D27">
              <w:t xml:space="preserve"> URI, but the corresponding context does not exist at the NF Service Consumer.</w:t>
            </w:r>
          </w:p>
        </w:tc>
      </w:tr>
      <w:tr w:rsidR="00543A71" w:rsidRPr="00E30083" w14:paraId="2CD2E0F5" w14:textId="77777777" w:rsidTr="006660B5">
        <w:trPr>
          <w:jc w:val="center"/>
        </w:trPr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E0A1" w14:textId="77777777" w:rsidR="00543A71" w:rsidRPr="00F030B1" w:rsidRDefault="00543A71" w:rsidP="006660B5">
            <w:pPr>
              <w:pStyle w:val="TAC"/>
            </w:pPr>
            <w:r w:rsidRPr="00F030B1">
              <w:t>SNSSAI_NOT_SUPPORTED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7886" w14:textId="77777777" w:rsidR="00543A71" w:rsidRPr="00F030B1" w:rsidRDefault="00543A71" w:rsidP="006660B5">
            <w:pPr>
              <w:pStyle w:val="TAC"/>
            </w:pPr>
            <w:r w:rsidRPr="00F030B1">
              <w:rPr>
                <w:rFonts w:hint="eastAsia"/>
              </w:rPr>
              <w:t>403 Forbidden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8612" w14:textId="77777777" w:rsidR="00543A71" w:rsidRPr="00F030B1" w:rsidRDefault="00543A71" w:rsidP="006660B5">
            <w:pPr>
              <w:pStyle w:val="TAL"/>
            </w:pPr>
            <w:r w:rsidRPr="00F030B1">
              <w:t>The request is rejected</w:t>
            </w:r>
            <w:r w:rsidRPr="00F030B1">
              <w:rPr>
                <w:rFonts w:hint="eastAsia"/>
              </w:rPr>
              <w:t xml:space="preserve"> due to</w:t>
            </w:r>
            <w:r w:rsidRPr="00F030B1">
              <w:t xml:space="preserve"> t</w:t>
            </w:r>
            <w:r w:rsidRPr="00F030B1">
              <w:rPr>
                <w:rFonts w:hint="eastAsia"/>
              </w:rPr>
              <w:t>he SNSSAI provided in the request is not supported in the PLMN.</w:t>
            </w:r>
          </w:p>
          <w:p w14:paraId="01942EC5" w14:textId="77777777" w:rsidR="00543A71" w:rsidRPr="00F030B1" w:rsidRDefault="00543A71" w:rsidP="006660B5">
            <w:pPr>
              <w:pStyle w:val="TAL"/>
            </w:pPr>
          </w:p>
        </w:tc>
      </w:tr>
      <w:tr w:rsidR="00543A71" w:rsidRPr="00E30083" w14:paraId="46B1387D" w14:textId="77777777" w:rsidTr="006660B5">
        <w:trPr>
          <w:jc w:val="center"/>
        </w:trPr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E2FC" w14:textId="77777777" w:rsidR="00543A71" w:rsidRPr="00F030B1" w:rsidRDefault="00543A71" w:rsidP="006660B5">
            <w:pPr>
              <w:pStyle w:val="TAC"/>
            </w:pPr>
            <w:r w:rsidRPr="00F030B1">
              <w:t>NOT_AUTHORIZED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A391" w14:textId="77777777" w:rsidR="00543A71" w:rsidRPr="00F030B1" w:rsidRDefault="00543A71" w:rsidP="006660B5">
            <w:pPr>
              <w:pStyle w:val="TAC"/>
            </w:pPr>
            <w:r w:rsidRPr="00F030B1">
              <w:rPr>
                <w:rFonts w:hint="eastAsia"/>
              </w:rPr>
              <w:t>403 Forbidden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D4D8" w14:textId="77777777" w:rsidR="00543A71" w:rsidRPr="00F030B1" w:rsidRDefault="00543A71" w:rsidP="006660B5">
            <w:pPr>
              <w:pStyle w:val="TAL"/>
            </w:pPr>
            <w:r w:rsidRPr="00F030B1">
              <w:t>The request is rejected</w:t>
            </w:r>
            <w:r w:rsidRPr="00F030B1">
              <w:rPr>
                <w:rFonts w:hint="eastAsia"/>
              </w:rPr>
              <w:t xml:space="preserve"> due to</w:t>
            </w:r>
            <w:r w:rsidRPr="00F030B1">
              <w:t xml:space="preserve"> the NF service consumer is not authorized to update the NSSAI availability information, or subscribe for the NSSAI availability information notification.</w:t>
            </w:r>
          </w:p>
        </w:tc>
      </w:tr>
      <w:tr w:rsidR="00543A71" w:rsidRPr="00E30083" w14:paraId="6D9F6C5F" w14:textId="77777777" w:rsidTr="006660B5">
        <w:trPr>
          <w:jc w:val="center"/>
        </w:trPr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DAF8" w14:textId="77777777" w:rsidR="00543A71" w:rsidRPr="00F030B1" w:rsidRDefault="00543A71" w:rsidP="006660B5">
            <w:pPr>
              <w:pStyle w:val="TAC"/>
            </w:pPr>
            <w:r w:rsidRPr="00F030B1">
              <w:t>RESOURCE_NOT</w:t>
            </w:r>
            <w:r w:rsidRPr="00F030B1">
              <w:rPr>
                <w:rFonts w:hint="eastAsia"/>
              </w:rPr>
              <w:t>_</w:t>
            </w:r>
            <w:r w:rsidRPr="00F030B1">
              <w:t>FOUND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217A" w14:textId="77777777" w:rsidR="00543A71" w:rsidRPr="00F030B1" w:rsidRDefault="00543A71" w:rsidP="006660B5">
            <w:pPr>
              <w:pStyle w:val="TAC"/>
            </w:pPr>
            <w:r w:rsidRPr="00F030B1">
              <w:t>404 Not Found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26CD" w14:textId="77777777" w:rsidR="00543A71" w:rsidRPr="00F030B1" w:rsidRDefault="00543A71" w:rsidP="006660B5">
            <w:pPr>
              <w:pStyle w:val="TAL"/>
            </w:pPr>
            <w:r w:rsidRPr="00F030B1">
              <w:t>The request is rejected</w:t>
            </w:r>
            <w:r w:rsidRPr="00F030B1">
              <w:rPr>
                <w:rFonts w:hint="eastAsia"/>
              </w:rPr>
              <w:t xml:space="preserve"> due to</w:t>
            </w:r>
            <w:r w:rsidRPr="00F030B1">
              <w:t xml:space="preserve"> the NF service consumer is authorized, but the resource related to the NF Id for which the NSSAI availability information is updated or deleted is unavailable.</w:t>
            </w:r>
          </w:p>
        </w:tc>
      </w:tr>
      <w:tr w:rsidR="00543A71" w:rsidRPr="00E30083" w14:paraId="0A9FFC50" w14:textId="77777777" w:rsidTr="006660B5">
        <w:trPr>
          <w:jc w:val="center"/>
        </w:trPr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79EA" w14:textId="77777777" w:rsidR="00543A71" w:rsidRPr="00F030B1" w:rsidRDefault="00543A71" w:rsidP="006660B5">
            <w:pPr>
              <w:pStyle w:val="TAC"/>
            </w:pPr>
            <w:r w:rsidRPr="00F030B1">
              <w:t>SUBSCRIPTION_NOT_FOUND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D428" w14:textId="77777777" w:rsidR="00543A71" w:rsidRPr="00F030B1" w:rsidRDefault="00543A71" w:rsidP="006660B5">
            <w:pPr>
              <w:pStyle w:val="TAC"/>
            </w:pPr>
            <w:r w:rsidRPr="00F030B1">
              <w:t>404 Not Found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EDAE" w14:textId="77777777" w:rsidR="00543A71" w:rsidRPr="00F030B1" w:rsidRDefault="00543A71" w:rsidP="006660B5">
            <w:pPr>
              <w:pStyle w:val="TAL"/>
            </w:pPr>
            <w:r w:rsidRPr="00F030B1">
              <w:t>Indicates the modification of subscription has failed due to an application error when the subscription is not found in the NSSF.</w:t>
            </w:r>
          </w:p>
        </w:tc>
      </w:tr>
      <w:tr w:rsidR="00543A71" w:rsidRPr="00E30083" w14:paraId="51DB1C57" w14:textId="77777777" w:rsidTr="006660B5">
        <w:trPr>
          <w:jc w:val="center"/>
        </w:trPr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4335" w14:textId="77777777" w:rsidR="00543A71" w:rsidRPr="00F030B1" w:rsidRDefault="00543A71" w:rsidP="006660B5">
            <w:pPr>
              <w:pStyle w:val="TAC"/>
            </w:pPr>
            <w:r>
              <w:t>RESOURCE_URI_STRUCTURE_NOT_FOUND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204C" w14:textId="77777777" w:rsidR="00543A71" w:rsidRPr="00F030B1" w:rsidRDefault="00543A71" w:rsidP="006660B5">
            <w:pPr>
              <w:pStyle w:val="TAC"/>
            </w:pPr>
            <w:r w:rsidRPr="003B2883">
              <w:t>404 Not Found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C77E" w14:textId="77777777" w:rsidR="00543A71" w:rsidRPr="00F030B1" w:rsidRDefault="00543A71" w:rsidP="006660B5">
            <w:pPr>
              <w:pStyle w:val="TAL"/>
            </w:pPr>
            <w:r>
              <w:t xml:space="preserve">Indicates that the NF Service Consumer (e.g. AMF) received a notification request from NSSF on a </w:t>
            </w:r>
            <w:proofErr w:type="spellStart"/>
            <w:r>
              <w:t>callback</w:t>
            </w:r>
            <w:proofErr w:type="spellEnd"/>
            <w:r>
              <w:t xml:space="preserve"> URI that is not known to the NF Service Consumer.</w:t>
            </w:r>
          </w:p>
        </w:tc>
      </w:tr>
      <w:tr w:rsidR="00FC6CD5" w:rsidRPr="00E30083" w14:paraId="05856286" w14:textId="77777777" w:rsidTr="006660B5">
        <w:trPr>
          <w:jc w:val="center"/>
          <w:ins w:id="34" w:author="Huawei" w:date="2024-01-18T16:15:00Z"/>
        </w:trPr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D966" w14:textId="5F6F7626" w:rsidR="00FC6CD5" w:rsidRDefault="00FC6CD5" w:rsidP="00FC6CD5">
            <w:pPr>
              <w:pStyle w:val="TAC"/>
              <w:rPr>
                <w:ins w:id="35" w:author="Huawei" w:date="2024-01-18T16:15:00Z"/>
              </w:rPr>
            </w:pPr>
            <w:ins w:id="36" w:author="Huawei" w:date="2024-01-18T16:16:00Z">
              <w:r w:rsidRPr="00B06F7A">
                <w:t>UNSUPPORTED_EVENT_TYPE</w:t>
              </w:r>
            </w:ins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D9DA" w14:textId="7D4A122E" w:rsidR="00FC6CD5" w:rsidRPr="003B2883" w:rsidRDefault="00FC6CD5" w:rsidP="00FC6CD5">
            <w:pPr>
              <w:pStyle w:val="TAC"/>
              <w:rPr>
                <w:ins w:id="37" w:author="Huawei" w:date="2024-01-18T16:15:00Z"/>
              </w:rPr>
            </w:pPr>
            <w:ins w:id="38" w:author="Huawei" w:date="2024-01-18T16:16:00Z">
              <w:r w:rsidRPr="00B06F7A">
                <w:t>501 Not Implemented</w:t>
              </w:r>
            </w:ins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31BA" w14:textId="28301E60" w:rsidR="00FC6CD5" w:rsidRDefault="00FC6CD5" w:rsidP="00FC6CD5">
            <w:pPr>
              <w:pStyle w:val="TAL"/>
              <w:rPr>
                <w:ins w:id="39" w:author="Huawei" w:date="2024-01-18T16:15:00Z"/>
              </w:rPr>
            </w:pPr>
            <w:ins w:id="40" w:author="Huawei" w:date="2024-01-18T16:16:00Z">
              <w:r w:rsidRPr="00F030B1">
                <w:t xml:space="preserve">Indicates the subscription has failed due to an application error when the </w:t>
              </w:r>
            </w:ins>
            <w:ins w:id="41" w:author="Huawei" w:date="2024-01-18T16:17:00Z">
              <w:r>
                <w:t xml:space="preserve">event is not supported by </w:t>
              </w:r>
            </w:ins>
            <w:ins w:id="42" w:author="Huawei" w:date="2024-01-18T16:16:00Z">
              <w:r w:rsidRPr="00F030B1">
                <w:t>the NSSF.</w:t>
              </w:r>
            </w:ins>
          </w:p>
        </w:tc>
      </w:tr>
    </w:tbl>
    <w:p w14:paraId="3FD4956B" w14:textId="77777777" w:rsidR="006C5C6F" w:rsidRPr="00A22E7D" w:rsidRDefault="006C5C6F" w:rsidP="006C5C6F"/>
    <w:p w14:paraId="774A83BD" w14:textId="77777777" w:rsidR="006C5C6F" w:rsidRPr="006B5418" w:rsidRDefault="006C5C6F" w:rsidP="006C5C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284704" w14:textId="77777777" w:rsidR="006C5C6F" w:rsidRDefault="006C5C6F" w:rsidP="0050712E">
      <w:pPr>
        <w:rPr>
          <w:noProof/>
        </w:rPr>
      </w:pPr>
    </w:p>
    <w:p w14:paraId="229695B1" w14:textId="77777777" w:rsidR="00FE2091" w:rsidRPr="00630AB6" w:rsidRDefault="00FE2091" w:rsidP="00FE2091">
      <w:pPr>
        <w:pStyle w:val="1"/>
      </w:pPr>
      <w:bookmarkStart w:id="43" w:name="_Toc20142412"/>
      <w:bookmarkStart w:id="44" w:name="_Toc34217358"/>
      <w:bookmarkStart w:id="45" w:name="_Toc34217510"/>
      <w:bookmarkStart w:id="46" w:name="_Toc39051873"/>
      <w:bookmarkStart w:id="47" w:name="_Toc43210445"/>
      <w:bookmarkStart w:id="48" w:name="_Toc49853352"/>
      <w:bookmarkStart w:id="49" w:name="_Toc56530143"/>
      <w:bookmarkStart w:id="50" w:name="_Toc155594089"/>
      <w:r w:rsidRPr="00630AB6">
        <w:lastRenderedPageBreak/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05F96186" w14:textId="77777777" w:rsidR="00FE2091" w:rsidRPr="00630AB6" w:rsidRDefault="00FE2091" w:rsidP="00FE2091">
      <w:pPr>
        <w:pStyle w:val="PL"/>
      </w:pPr>
      <w:r w:rsidRPr="00630AB6">
        <w:t>openapi: 3.0.0</w:t>
      </w:r>
    </w:p>
    <w:p w14:paraId="4B1F0A53" w14:textId="77777777" w:rsidR="00FE2091" w:rsidRPr="00630AB6" w:rsidRDefault="00FE2091" w:rsidP="00FE2091">
      <w:pPr>
        <w:pStyle w:val="PL"/>
      </w:pPr>
    </w:p>
    <w:p w14:paraId="00DBF849" w14:textId="77777777" w:rsidR="00FE2091" w:rsidRPr="00630AB6" w:rsidRDefault="00FE2091" w:rsidP="00FE2091">
      <w:pPr>
        <w:pStyle w:val="PL"/>
      </w:pPr>
      <w:r w:rsidRPr="00630AB6">
        <w:t>info:</w:t>
      </w:r>
    </w:p>
    <w:p w14:paraId="11D0ABBD" w14:textId="77777777" w:rsidR="00FE2091" w:rsidRPr="00630AB6" w:rsidRDefault="00FE2091" w:rsidP="00FE2091">
      <w:pPr>
        <w:pStyle w:val="PL"/>
      </w:pPr>
      <w:r w:rsidRPr="00630AB6">
        <w:t xml:space="preserve">  version: '1.</w:t>
      </w:r>
      <w:r>
        <w:t>3</w:t>
      </w:r>
      <w:r w:rsidRPr="00630AB6">
        <w:t>.</w:t>
      </w:r>
      <w:r>
        <w:t>0</w:t>
      </w:r>
      <w:r w:rsidRPr="00B67035">
        <w:t>-alpha.</w:t>
      </w:r>
      <w:r>
        <w:t>5</w:t>
      </w:r>
      <w:r w:rsidRPr="00630AB6">
        <w:t>'</w:t>
      </w:r>
    </w:p>
    <w:p w14:paraId="0D593360" w14:textId="77777777" w:rsidR="00FE2091" w:rsidRPr="00630AB6" w:rsidRDefault="00FE2091" w:rsidP="00FE2091">
      <w:pPr>
        <w:pStyle w:val="PL"/>
      </w:pPr>
      <w:r w:rsidRPr="00630AB6">
        <w:t xml:space="preserve">  title: 'NSSF NSSAI Availability'</w:t>
      </w:r>
    </w:p>
    <w:p w14:paraId="3214B451" w14:textId="77777777" w:rsidR="00FE2091" w:rsidRDefault="00FE2091" w:rsidP="00FE2091">
      <w:pPr>
        <w:pStyle w:val="PL"/>
      </w:pPr>
      <w:r w:rsidRPr="00630AB6">
        <w:t xml:space="preserve">  description: </w:t>
      </w:r>
      <w:r>
        <w:t>|</w:t>
      </w:r>
    </w:p>
    <w:p w14:paraId="5F565FBA" w14:textId="77777777" w:rsidR="00FE2091" w:rsidRPr="007113AE" w:rsidRDefault="00FE2091" w:rsidP="00FE2091">
      <w:pPr>
        <w:pStyle w:val="PL"/>
      </w:pPr>
      <w:r>
        <w:t xml:space="preserve">    </w:t>
      </w:r>
      <w:r w:rsidRPr="00630AB6">
        <w:t>NSSF NSSAI Availability Service</w:t>
      </w:r>
      <w:r>
        <w:t xml:space="preserve">.  </w:t>
      </w:r>
    </w:p>
    <w:p w14:paraId="0FA35208" w14:textId="77777777" w:rsidR="00FE2091" w:rsidRDefault="00FE2091" w:rsidP="00FE2091">
      <w:pPr>
        <w:pStyle w:val="PL"/>
      </w:pPr>
      <w:r>
        <w:t xml:space="preserve">    © 2023, 3GPP Organizational Partners (ARIB, ATIS, CCSA, ETSI, TSDSI, TTA, TTC).  </w:t>
      </w:r>
    </w:p>
    <w:p w14:paraId="078EA479" w14:textId="77777777" w:rsidR="00FE2091" w:rsidRPr="00630AB6" w:rsidRDefault="00FE2091" w:rsidP="00FE2091">
      <w:pPr>
        <w:pStyle w:val="PL"/>
      </w:pPr>
      <w:r>
        <w:t xml:space="preserve">    All rights reserved.</w:t>
      </w:r>
    </w:p>
    <w:p w14:paraId="58631E72" w14:textId="45567CD2" w:rsidR="00753E38" w:rsidRDefault="00FE2091" w:rsidP="005F531E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6D4DA47" w14:textId="77777777" w:rsidR="00FE2091" w:rsidRPr="00630AB6" w:rsidRDefault="00FE2091" w:rsidP="00FE2091">
      <w:pPr>
        <w:pStyle w:val="PL"/>
      </w:pPr>
      <w:r w:rsidRPr="00630AB6">
        <w:t xml:space="preserve">  /nssai-availability/subscriptions:</w:t>
      </w:r>
    </w:p>
    <w:p w14:paraId="4EC6A30B" w14:textId="77777777" w:rsidR="00FE2091" w:rsidRPr="00630AB6" w:rsidRDefault="00FE2091" w:rsidP="00FE2091">
      <w:pPr>
        <w:pStyle w:val="PL"/>
      </w:pPr>
      <w:r w:rsidRPr="00630AB6">
        <w:t xml:space="preserve">    post:</w:t>
      </w:r>
    </w:p>
    <w:p w14:paraId="3569C140" w14:textId="77777777" w:rsidR="00FE2091" w:rsidRPr="00630AB6" w:rsidRDefault="00FE2091" w:rsidP="00FE2091">
      <w:pPr>
        <w:pStyle w:val="PL"/>
      </w:pPr>
      <w:r w:rsidRPr="00630AB6">
        <w:t xml:space="preserve">      summary: Creates subscriptions for notification about updates to NSSAI availability information</w:t>
      </w:r>
    </w:p>
    <w:p w14:paraId="35278F70" w14:textId="77777777" w:rsidR="00FE2091" w:rsidRPr="00630AB6" w:rsidRDefault="00FE2091" w:rsidP="00FE2091">
      <w:pPr>
        <w:pStyle w:val="PL"/>
      </w:pPr>
      <w:r w:rsidRPr="00630AB6">
        <w:t xml:space="preserve">      tags:</w:t>
      </w:r>
    </w:p>
    <w:p w14:paraId="49B697B3" w14:textId="77777777" w:rsidR="00FE2091" w:rsidRPr="00630AB6" w:rsidRDefault="00FE2091" w:rsidP="00FE2091">
      <w:pPr>
        <w:pStyle w:val="PL"/>
      </w:pPr>
      <w:r w:rsidRPr="00630AB6">
        <w:t xml:space="preserve">        - Subscriptions (Collection)</w:t>
      </w:r>
    </w:p>
    <w:p w14:paraId="7CE689F6" w14:textId="77777777" w:rsidR="00FE2091" w:rsidRDefault="00FE2091" w:rsidP="00FE2091">
      <w:pPr>
        <w:pStyle w:val="PL"/>
      </w:pPr>
      <w:r w:rsidRPr="00630AB6">
        <w:t xml:space="preserve">      operationId: NSSAIAvailabilityPost</w:t>
      </w:r>
    </w:p>
    <w:p w14:paraId="33479DB3" w14:textId="77777777" w:rsidR="00FE2091" w:rsidRDefault="00FE2091" w:rsidP="00FE2091">
      <w:pPr>
        <w:pStyle w:val="PL"/>
      </w:pPr>
      <w:r w:rsidRPr="00821B5C">
        <w:t xml:space="preserve">      </w:t>
      </w:r>
      <w:r>
        <w:t>parameters:</w:t>
      </w:r>
    </w:p>
    <w:p w14:paraId="5D79B544" w14:textId="77777777" w:rsidR="00FE2091" w:rsidRPr="00690A26" w:rsidRDefault="00FE2091" w:rsidP="00FE2091">
      <w:pPr>
        <w:pStyle w:val="PL"/>
        <w:rPr>
          <w:lang w:val="en-US"/>
        </w:rPr>
      </w:pPr>
      <w:r w:rsidRPr="00821B5C">
        <w:t xml:space="preserve">        - </w:t>
      </w:r>
      <w:r w:rsidRPr="00690A26">
        <w:rPr>
          <w:lang w:val="en-US"/>
        </w:rPr>
        <w:t>name: Content-Encoding</w:t>
      </w:r>
    </w:p>
    <w:p w14:paraId="212BD85B" w14:textId="77777777" w:rsidR="00FE2091" w:rsidRPr="00690A26" w:rsidRDefault="00FE2091" w:rsidP="00FE2091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in: header</w:t>
      </w:r>
    </w:p>
    <w:p w14:paraId="2A17EF0E" w14:textId="77777777" w:rsidR="00FE2091" w:rsidRPr="00690A26" w:rsidRDefault="00FE2091" w:rsidP="00FE2091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 xml:space="preserve">description: Content-Encoding, described in IETF RFC </w:t>
      </w:r>
      <w:r>
        <w:rPr>
          <w:lang w:val="en-US"/>
        </w:rPr>
        <w:t>9110</w:t>
      </w:r>
    </w:p>
    <w:p w14:paraId="733AB750" w14:textId="77777777" w:rsidR="00FE2091" w:rsidRPr="00690A26" w:rsidRDefault="00FE2091" w:rsidP="00FE2091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schema:</w:t>
      </w:r>
    </w:p>
    <w:p w14:paraId="2E975FFD" w14:textId="77777777" w:rsidR="00FE2091" w:rsidRPr="00630AB6" w:rsidRDefault="00FE2091" w:rsidP="00FE2091">
      <w:pPr>
        <w:pStyle w:val="PL"/>
      </w:pPr>
      <w:r w:rsidRPr="00821B5C">
        <w:t xml:space="preserve">            </w:t>
      </w:r>
      <w:r w:rsidRPr="00690A26">
        <w:rPr>
          <w:lang w:val="en-US"/>
        </w:rPr>
        <w:t>type: string</w:t>
      </w:r>
    </w:p>
    <w:p w14:paraId="004A445B" w14:textId="77777777" w:rsidR="00FE2091" w:rsidRPr="00630AB6" w:rsidRDefault="00FE2091" w:rsidP="00FE2091">
      <w:pPr>
        <w:pStyle w:val="PL"/>
      </w:pPr>
      <w:r w:rsidRPr="00630AB6">
        <w:t xml:space="preserve">      requestBody:</w:t>
      </w:r>
    </w:p>
    <w:p w14:paraId="3C2D0990" w14:textId="77777777" w:rsidR="00FE2091" w:rsidRPr="00630AB6" w:rsidRDefault="00FE2091" w:rsidP="00FE2091">
      <w:pPr>
        <w:pStyle w:val="PL"/>
      </w:pPr>
      <w:r w:rsidRPr="00630AB6">
        <w:t xml:space="preserve">        description: Subscription for notification about updates to NSSAI availability information</w:t>
      </w:r>
    </w:p>
    <w:p w14:paraId="26D49D20" w14:textId="77777777" w:rsidR="00FE2091" w:rsidRPr="00630AB6" w:rsidRDefault="00FE2091" w:rsidP="00FE2091">
      <w:pPr>
        <w:pStyle w:val="PL"/>
      </w:pPr>
      <w:r w:rsidRPr="00630AB6">
        <w:t xml:space="preserve">        required: true</w:t>
      </w:r>
    </w:p>
    <w:p w14:paraId="459CA53F" w14:textId="77777777" w:rsidR="00FE2091" w:rsidRPr="00630AB6" w:rsidRDefault="00FE2091" w:rsidP="00FE2091">
      <w:pPr>
        <w:pStyle w:val="PL"/>
      </w:pPr>
      <w:r w:rsidRPr="00630AB6">
        <w:t xml:space="preserve">        content:</w:t>
      </w:r>
    </w:p>
    <w:p w14:paraId="257C4CD0" w14:textId="77777777" w:rsidR="00FE2091" w:rsidRPr="00630AB6" w:rsidRDefault="00FE2091" w:rsidP="00FE2091">
      <w:pPr>
        <w:pStyle w:val="PL"/>
      </w:pPr>
      <w:r w:rsidRPr="00630AB6">
        <w:t xml:space="preserve">          application/json:</w:t>
      </w:r>
    </w:p>
    <w:p w14:paraId="2C9B82C2" w14:textId="77777777" w:rsidR="00FE2091" w:rsidRPr="00630AB6" w:rsidRDefault="00FE2091" w:rsidP="00FE2091">
      <w:pPr>
        <w:pStyle w:val="PL"/>
      </w:pPr>
      <w:r w:rsidRPr="00630AB6">
        <w:t xml:space="preserve">            schema:</w:t>
      </w:r>
    </w:p>
    <w:p w14:paraId="64F412FB" w14:textId="77777777" w:rsidR="00FE2091" w:rsidRPr="00630AB6" w:rsidRDefault="00FE2091" w:rsidP="00FE2091">
      <w:pPr>
        <w:pStyle w:val="PL"/>
      </w:pPr>
      <w:r w:rsidRPr="00630AB6">
        <w:t xml:space="preserve">              $ref: '#/components/schemas/NssfEventSubscriptionCreateData'</w:t>
      </w:r>
    </w:p>
    <w:p w14:paraId="02892478" w14:textId="77777777" w:rsidR="00FE2091" w:rsidRPr="00630AB6" w:rsidRDefault="00FE2091" w:rsidP="00FE2091">
      <w:pPr>
        <w:pStyle w:val="PL"/>
      </w:pPr>
      <w:r w:rsidRPr="00630AB6">
        <w:t xml:space="preserve">      callbacks:</w:t>
      </w:r>
    </w:p>
    <w:p w14:paraId="6248B7AE" w14:textId="77777777" w:rsidR="00FE2091" w:rsidRPr="00630AB6" w:rsidRDefault="00FE2091" w:rsidP="00FE2091">
      <w:pPr>
        <w:pStyle w:val="PL"/>
      </w:pPr>
      <w:r w:rsidRPr="00630AB6">
        <w:t xml:space="preserve">        nssaiAvailabilityNotification:</w:t>
      </w:r>
    </w:p>
    <w:p w14:paraId="1ABB6EE0" w14:textId="77777777" w:rsidR="00FE2091" w:rsidRPr="00630AB6" w:rsidRDefault="00FE2091" w:rsidP="00FE2091">
      <w:pPr>
        <w:pStyle w:val="PL"/>
      </w:pPr>
      <w:r w:rsidRPr="00630AB6">
        <w:t xml:space="preserve">          '{request.body#/nfNssaiAvailabilityUri}':</w:t>
      </w:r>
    </w:p>
    <w:p w14:paraId="239937A2" w14:textId="77777777" w:rsidR="00FE2091" w:rsidRDefault="00FE2091" w:rsidP="00FE2091">
      <w:pPr>
        <w:pStyle w:val="PL"/>
      </w:pPr>
      <w:r w:rsidRPr="00630AB6">
        <w:t xml:space="preserve">            post:</w:t>
      </w:r>
    </w:p>
    <w:p w14:paraId="47F7F46E" w14:textId="77777777" w:rsidR="00FE2091" w:rsidRDefault="00FE2091" w:rsidP="00FE2091">
      <w:pPr>
        <w:pStyle w:val="PL"/>
      </w:pPr>
      <w:r>
        <w:t xml:space="preserve">              </w:t>
      </w:r>
      <w:r w:rsidRPr="00690A26">
        <w:t>parameters:</w:t>
      </w:r>
    </w:p>
    <w:p w14:paraId="0E68EABE" w14:textId="77777777" w:rsidR="00FE2091" w:rsidRPr="00690A26" w:rsidRDefault="00FE2091" w:rsidP="00FE2091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- name: Content-Encoding</w:t>
      </w:r>
    </w:p>
    <w:p w14:paraId="6A023923" w14:textId="77777777" w:rsidR="00FE2091" w:rsidRPr="00690A26" w:rsidRDefault="00FE2091" w:rsidP="00FE2091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in: header</w:t>
      </w:r>
    </w:p>
    <w:p w14:paraId="7256E3CE" w14:textId="77777777" w:rsidR="00FE2091" w:rsidRPr="00690A26" w:rsidRDefault="00FE2091" w:rsidP="00FE2091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Content-Encoding, described in IETF RFC </w:t>
      </w:r>
      <w:r>
        <w:rPr>
          <w:lang w:val="en-US"/>
        </w:rPr>
        <w:t>9110</w:t>
      </w:r>
    </w:p>
    <w:p w14:paraId="0A6E4BDA" w14:textId="77777777" w:rsidR="00FE2091" w:rsidRPr="00690A26" w:rsidRDefault="00FE2091" w:rsidP="00FE2091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schema:</w:t>
      </w:r>
    </w:p>
    <w:p w14:paraId="4460A0F8" w14:textId="77777777" w:rsidR="00FE2091" w:rsidRPr="00630AB6" w:rsidRDefault="00FE2091" w:rsidP="00FE2091">
      <w:pPr>
        <w:pStyle w:val="PL"/>
      </w:pPr>
      <w:r w:rsidRPr="00690A26">
        <w:rPr>
          <w:lang w:val="en-US"/>
        </w:rPr>
        <w:t xml:space="preserve">  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type: string</w:t>
      </w:r>
    </w:p>
    <w:p w14:paraId="4A0C1B77" w14:textId="77777777" w:rsidR="00FE2091" w:rsidRPr="00630AB6" w:rsidRDefault="00FE2091" w:rsidP="00FE2091">
      <w:pPr>
        <w:pStyle w:val="PL"/>
      </w:pPr>
      <w:r w:rsidRPr="00630AB6">
        <w:t xml:space="preserve">              requestBody:  # contents of the callback message</w:t>
      </w:r>
    </w:p>
    <w:p w14:paraId="4D86881C" w14:textId="77777777" w:rsidR="00FE2091" w:rsidRPr="00630AB6" w:rsidRDefault="00FE2091" w:rsidP="00FE2091">
      <w:pPr>
        <w:pStyle w:val="PL"/>
      </w:pPr>
      <w:r w:rsidRPr="00630AB6">
        <w:t xml:space="preserve">                required: true</w:t>
      </w:r>
    </w:p>
    <w:p w14:paraId="3D2078E2" w14:textId="77777777" w:rsidR="00FE2091" w:rsidRPr="00630AB6" w:rsidRDefault="00FE2091" w:rsidP="00FE2091">
      <w:pPr>
        <w:pStyle w:val="PL"/>
      </w:pPr>
      <w:r w:rsidRPr="00630AB6">
        <w:t xml:space="preserve">                content:</w:t>
      </w:r>
    </w:p>
    <w:p w14:paraId="21CA405C" w14:textId="77777777" w:rsidR="00FE2091" w:rsidRPr="00630AB6" w:rsidRDefault="00FE2091" w:rsidP="00FE2091">
      <w:pPr>
        <w:pStyle w:val="PL"/>
      </w:pPr>
      <w:r w:rsidRPr="00630AB6">
        <w:t xml:space="preserve">                  application/json:</w:t>
      </w:r>
    </w:p>
    <w:p w14:paraId="6713BD1F" w14:textId="77777777" w:rsidR="00FE2091" w:rsidRPr="00630AB6" w:rsidRDefault="00FE2091" w:rsidP="00FE2091">
      <w:pPr>
        <w:pStyle w:val="PL"/>
      </w:pPr>
      <w:r w:rsidRPr="00630AB6">
        <w:t xml:space="preserve">                    schema:</w:t>
      </w:r>
    </w:p>
    <w:p w14:paraId="7B4B34D6" w14:textId="77777777" w:rsidR="00FE2091" w:rsidRPr="00630AB6" w:rsidRDefault="00FE2091" w:rsidP="00FE2091">
      <w:pPr>
        <w:pStyle w:val="PL"/>
      </w:pPr>
      <w:r w:rsidRPr="00630AB6">
        <w:t xml:space="preserve">                      $ref: '#/components/schemas/NssfEventNotification'</w:t>
      </w:r>
    </w:p>
    <w:p w14:paraId="0F36E923" w14:textId="77777777" w:rsidR="00FE2091" w:rsidRPr="00630AB6" w:rsidRDefault="00FE2091" w:rsidP="00FE2091">
      <w:pPr>
        <w:pStyle w:val="PL"/>
      </w:pPr>
      <w:r w:rsidRPr="00630AB6">
        <w:t xml:space="preserve">              responses:</w:t>
      </w:r>
    </w:p>
    <w:p w14:paraId="489A8CB3" w14:textId="77777777" w:rsidR="00FE2091" w:rsidRPr="00630AB6" w:rsidRDefault="00FE2091" w:rsidP="00FE2091">
      <w:pPr>
        <w:pStyle w:val="PL"/>
      </w:pPr>
      <w:r w:rsidRPr="00630AB6">
        <w:t xml:space="preserve">                '204':</w:t>
      </w:r>
    </w:p>
    <w:p w14:paraId="6C149693" w14:textId="77777777" w:rsidR="00FE2091" w:rsidRDefault="00FE2091" w:rsidP="00FE2091">
      <w:pPr>
        <w:pStyle w:val="PL"/>
      </w:pPr>
      <w:r w:rsidRPr="00630AB6">
        <w:t xml:space="preserve">                  description: No Content (successful notification)</w:t>
      </w:r>
    </w:p>
    <w:p w14:paraId="6CE186A7" w14:textId="77777777" w:rsidR="00FE2091" w:rsidRPr="00690A26" w:rsidRDefault="00FE2091" w:rsidP="00FE2091">
      <w:pPr>
        <w:pStyle w:val="PL"/>
      </w:pPr>
      <w:r w:rsidRPr="00690A26">
        <w:t xml:space="preserve">          </w:t>
      </w:r>
      <w:r>
        <w:t xml:space="preserve">        </w:t>
      </w:r>
      <w:r w:rsidRPr="00690A26">
        <w:t>headers:</w:t>
      </w:r>
    </w:p>
    <w:p w14:paraId="22F79B3F" w14:textId="77777777" w:rsidR="00FE2091" w:rsidRPr="00690A26" w:rsidRDefault="00FE2091" w:rsidP="00FE2091">
      <w:pPr>
        <w:pStyle w:val="PL"/>
      </w:pPr>
      <w:r w:rsidRPr="00690A26">
        <w:t xml:space="preserve">            </w:t>
      </w:r>
      <w:r>
        <w:t xml:space="preserve">        </w:t>
      </w:r>
      <w:r w:rsidRPr="00690A26">
        <w:rPr>
          <w:lang w:val="en-US"/>
        </w:rPr>
        <w:t>Accept-Encoding</w:t>
      </w:r>
      <w:r w:rsidRPr="00690A26">
        <w:t>:</w:t>
      </w:r>
    </w:p>
    <w:p w14:paraId="100B8CFE" w14:textId="77777777" w:rsidR="00FE2091" w:rsidRPr="00690A26" w:rsidRDefault="00FE2091" w:rsidP="00FE2091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 xml:space="preserve">description: </w:t>
      </w:r>
      <w:r w:rsidRPr="00690A26">
        <w:rPr>
          <w:lang w:val="en-US"/>
        </w:rPr>
        <w:t xml:space="preserve">Accept-Encoding, described in IETF RFC </w:t>
      </w:r>
      <w:r>
        <w:rPr>
          <w:lang w:val="en-US"/>
        </w:rPr>
        <w:t>9110</w:t>
      </w:r>
    </w:p>
    <w:p w14:paraId="262C9C3B" w14:textId="77777777" w:rsidR="00FE2091" w:rsidRPr="00690A26" w:rsidRDefault="00FE2091" w:rsidP="00FE2091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>schema:</w:t>
      </w:r>
    </w:p>
    <w:p w14:paraId="18724081" w14:textId="77777777" w:rsidR="00FE2091" w:rsidRDefault="00FE2091" w:rsidP="00FE2091">
      <w:pPr>
        <w:pStyle w:val="PL"/>
      </w:pPr>
      <w:r w:rsidRPr="00690A26">
        <w:t xml:space="preserve">                </w:t>
      </w:r>
      <w:r>
        <w:t xml:space="preserve">        </w:t>
      </w:r>
      <w:r w:rsidRPr="00690A26">
        <w:t>type: string</w:t>
      </w:r>
    </w:p>
    <w:p w14:paraId="722149C3" w14:textId="77777777" w:rsidR="00FE2091" w:rsidRDefault="00FE2091" w:rsidP="00FE2091">
      <w:pPr>
        <w:pStyle w:val="PL"/>
        <w:rPr>
          <w:lang w:val="en-US"/>
        </w:rPr>
      </w:pPr>
      <w:r w:rsidRPr="00690A26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217A0D3" w14:textId="77777777" w:rsidR="00FE2091" w:rsidRDefault="00FE2091" w:rsidP="00FE2091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5F81702E" w14:textId="77777777" w:rsidR="00FE2091" w:rsidRDefault="00FE2091" w:rsidP="00FE2091">
      <w:pPr>
        <w:pStyle w:val="PL"/>
        <w:rPr>
          <w:lang w:val="en-US"/>
        </w:rPr>
      </w:pPr>
      <w:r w:rsidRPr="00690A26">
        <w:t xml:space="preserve">        </w:t>
      </w:r>
      <w:r w:rsidRPr="00046E6A">
        <w:rPr>
          <w:lang w:val="en-US"/>
        </w:rPr>
        <w:t xml:space="preserve">        '308':</w:t>
      </w:r>
    </w:p>
    <w:p w14:paraId="03B97107" w14:textId="77777777" w:rsidR="00FE2091" w:rsidRDefault="00FE2091" w:rsidP="00FE2091">
      <w:pPr>
        <w:pStyle w:val="PL"/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7C31DBA0" w14:textId="77777777" w:rsidR="00FE2091" w:rsidRDefault="00FE2091" w:rsidP="00FE2091">
      <w:pPr>
        <w:pStyle w:val="PL"/>
      </w:pPr>
      <w:r>
        <w:t xml:space="preserve">                '400':</w:t>
      </w:r>
    </w:p>
    <w:p w14:paraId="1FC39146" w14:textId="77777777" w:rsidR="00FE2091" w:rsidRDefault="00FE2091" w:rsidP="00FE2091">
      <w:pPr>
        <w:pStyle w:val="PL"/>
      </w:pPr>
      <w:r>
        <w:t xml:space="preserve">                  $ref: 'TS29571_CommonData.yaml#/components/responses/400'</w:t>
      </w:r>
    </w:p>
    <w:p w14:paraId="2CA8DF8E" w14:textId="77777777" w:rsidR="00FE2091" w:rsidRDefault="00FE2091" w:rsidP="00FE2091">
      <w:pPr>
        <w:pStyle w:val="PL"/>
      </w:pPr>
      <w:r>
        <w:t xml:space="preserve">                '401':</w:t>
      </w:r>
    </w:p>
    <w:p w14:paraId="65951C1B" w14:textId="77777777" w:rsidR="00FE2091" w:rsidRDefault="00FE2091" w:rsidP="00FE2091">
      <w:pPr>
        <w:pStyle w:val="PL"/>
      </w:pPr>
      <w:r>
        <w:t xml:space="preserve">                  $ref: 'TS29571_CommonData.yaml#/components/responses/401'</w:t>
      </w:r>
    </w:p>
    <w:p w14:paraId="246429A0" w14:textId="77777777" w:rsidR="00FE2091" w:rsidRDefault="00FE2091" w:rsidP="00FE2091">
      <w:pPr>
        <w:pStyle w:val="PL"/>
      </w:pPr>
      <w:r>
        <w:t xml:space="preserve">                '403':</w:t>
      </w:r>
    </w:p>
    <w:p w14:paraId="319DB598" w14:textId="77777777" w:rsidR="00FE2091" w:rsidRDefault="00FE2091" w:rsidP="00FE2091">
      <w:pPr>
        <w:pStyle w:val="PL"/>
      </w:pPr>
      <w:r>
        <w:t xml:space="preserve">                  $ref: 'TS29571_CommonData.yaml#/components/responses/403'</w:t>
      </w:r>
    </w:p>
    <w:p w14:paraId="0A4C533A" w14:textId="77777777" w:rsidR="00FE2091" w:rsidRDefault="00FE2091" w:rsidP="00FE2091">
      <w:pPr>
        <w:pStyle w:val="PL"/>
      </w:pPr>
      <w:r>
        <w:t xml:space="preserve">                '404':</w:t>
      </w:r>
    </w:p>
    <w:p w14:paraId="2D2184BB" w14:textId="77777777" w:rsidR="00FE2091" w:rsidRDefault="00FE2091" w:rsidP="00FE2091">
      <w:pPr>
        <w:pStyle w:val="PL"/>
      </w:pPr>
      <w:r>
        <w:t xml:space="preserve">                  $ref: 'TS29571_CommonData.yaml#/components/responses/404'</w:t>
      </w:r>
    </w:p>
    <w:p w14:paraId="79EDB74C" w14:textId="77777777" w:rsidR="00FE2091" w:rsidRDefault="00FE2091" w:rsidP="00FE2091">
      <w:pPr>
        <w:pStyle w:val="PL"/>
      </w:pPr>
      <w:r>
        <w:t xml:space="preserve">                '411':</w:t>
      </w:r>
    </w:p>
    <w:p w14:paraId="2F9DD5BF" w14:textId="77777777" w:rsidR="00FE2091" w:rsidRDefault="00FE2091" w:rsidP="00FE2091">
      <w:pPr>
        <w:pStyle w:val="PL"/>
      </w:pPr>
      <w:r>
        <w:t xml:space="preserve">                  $ref: 'TS29571_CommonData.yaml#/components/responses/411'</w:t>
      </w:r>
    </w:p>
    <w:p w14:paraId="551DD308" w14:textId="77777777" w:rsidR="00FE2091" w:rsidRDefault="00FE2091" w:rsidP="00FE2091">
      <w:pPr>
        <w:pStyle w:val="PL"/>
      </w:pPr>
      <w:r>
        <w:t xml:space="preserve">                '413':</w:t>
      </w:r>
    </w:p>
    <w:p w14:paraId="7435C128" w14:textId="77777777" w:rsidR="00FE2091" w:rsidRDefault="00FE2091" w:rsidP="00FE2091">
      <w:pPr>
        <w:pStyle w:val="PL"/>
      </w:pPr>
      <w:r>
        <w:t xml:space="preserve">                  $ref: 'TS29571_CommonData.yaml#/components/responses/413'</w:t>
      </w:r>
    </w:p>
    <w:p w14:paraId="4D4000E9" w14:textId="77777777" w:rsidR="00FE2091" w:rsidRDefault="00FE2091" w:rsidP="00FE2091">
      <w:pPr>
        <w:pStyle w:val="PL"/>
      </w:pPr>
      <w:r>
        <w:t xml:space="preserve">                '415':</w:t>
      </w:r>
    </w:p>
    <w:p w14:paraId="2B6FBB58" w14:textId="77777777" w:rsidR="00FE2091" w:rsidRDefault="00FE2091" w:rsidP="00FE2091">
      <w:pPr>
        <w:pStyle w:val="PL"/>
      </w:pPr>
      <w:r>
        <w:t xml:space="preserve">                  $ref: 'TS29571_CommonData.yaml#/components/responses/415'</w:t>
      </w:r>
    </w:p>
    <w:p w14:paraId="7872EA7E" w14:textId="77777777" w:rsidR="00FE2091" w:rsidRDefault="00FE2091" w:rsidP="00FE2091">
      <w:pPr>
        <w:pStyle w:val="PL"/>
      </w:pPr>
      <w:r>
        <w:t xml:space="preserve">                '429':</w:t>
      </w:r>
    </w:p>
    <w:p w14:paraId="6B9AE792" w14:textId="77777777" w:rsidR="00FE2091" w:rsidRDefault="00FE2091" w:rsidP="00FE2091">
      <w:pPr>
        <w:pStyle w:val="PL"/>
      </w:pPr>
      <w:r>
        <w:lastRenderedPageBreak/>
        <w:t xml:space="preserve">                  $ref: 'TS29571_CommonData.yaml#/components/responses/429'</w:t>
      </w:r>
    </w:p>
    <w:p w14:paraId="30B2B95C" w14:textId="77777777" w:rsidR="00FE2091" w:rsidRDefault="00FE2091" w:rsidP="00FE2091">
      <w:pPr>
        <w:pStyle w:val="PL"/>
      </w:pPr>
      <w:r>
        <w:t xml:space="preserve">                '500':</w:t>
      </w:r>
    </w:p>
    <w:p w14:paraId="537DD8DC" w14:textId="6EC98241" w:rsidR="00FE2091" w:rsidRDefault="00FE2091" w:rsidP="00FE2091">
      <w:pPr>
        <w:pStyle w:val="PL"/>
        <w:rPr>
          <w:ins w:id="51" w:author="Huawei" w:date="2024-01-18T16:18:00Z"/>
        </w:rPr>
      </w:pPr>
      <w:r>
        <w:t xml:space="preserve">                  $ref: 'TS29571_CommonData.yaml#/components/responses/500'</w:t>
      </w:r>
    </w:p>
    <w:p w14:paraId="0481D7B4" w14:textId="0229F8C3" w:rsidR="00FE2091" w:rsidRDefault="00FE2091" w:rsidP="00FE2091">
      <w:pPr>
        <w:pStyle w:val="PL"/>
        <w:rPr>
          <w:ins w:id="52" w:author="Huawei" w:date="2024-01-18T16:18:00Z"/>
        </w:rPr>
      </w:pPr>
      <w:ins w:id="53" w:author="Huawei" w:date="2024-01-18T16:18:00Z">
        <w:r>
          <w:t xml:space="preserve">                '501':</w:t>
        </w:r>
      </w:ins>
    </w:p>
    <w:p w14:paraId="4396DDAA" w14:textId="67D66B24" w:rsidR="00FE2091" w:rsidRDefault="00FE2091" w:rsidP="00FE2091">
      <w:pPr>
        <w:pStyle w:val="PL"/>
      </w:pPr>
      <w:ins w:id="54" w:author="Huawei" w:date="2024-01-18T16:18:00Z">
        <w:r>
          <w:t xml:space="preserve">                  $ref: 'TS29571_CommonData.yaml#/components/responses/501'</w:t>
        </w:r>
      </w:ins>
    </w:p>
    <w:p w14:paraId="1DF552FB" w14:textId="77777777" w:rsidR="00FE2091" w:rsidRDefault="00FE2091" w:rsidP="00FE2091">
      <w:pPr>
        <w:pStyle w:val="PL"/>
      </w:pPr>
      <w:r>
        <w:t xml:space="preserve">                '502':</w:t>
      </w:r>
    </w:p>
    <w:p w14:paraId="677D1F9A" w14:textId="77777777" w:rsidR="00FE2091" w:rsidRDefault="00FE2091" w:rsidP="00FE2091">
      <w:pPr>
        <w:pStyle w:val="PL"/>
      </w:pPr>
      <w:r>
        <w:t xml:space="preserve">                  $ref: 'TS29571_CommonData.yaml#/components/responses/502'</w:t>
      </w:r>
    </w:p>
    <w:p w14:paraId="46324E88" w14:textId="77777777" w:rsidR="00FE2091" w:rsidRDefault="00FE2091" w:rsidP="00FE2091">
      <w:pPr>
        <w:pStyle w:val="PL"/>
      </w:pPr>
      <w:r>
        <w:t xml:space="preserve">                '503':</w:t>
      </w:r>
    </w:p>
    <w:p w14:paraId="12FB8D5A" w14:textId="77777777" w:rsidR="00FE2091" w:rsidRDefault="00FE2091" w:rsidP="00FE2091">
      <w:pPr>
        <w:pStyle w:val="PL"/>
      </w:pPr>
      <w:r>
        <w:t xml:space="preserve">                  $ref: 'TS29571_CommonData.yaml#/components/responses/503'</w:t>
      </w:r>
    </w:p>
    <w:p w14:paraId="576A7648" w14:textId="77777777" w:rsidR="00FE2091" w:rsidRDefault="00FE2091" w:rsidP="00FE2091">
      <w:pPr>
        <w:pStyle w:val="PL"/>
      </w:pPr>
      <w:r>
        <w:t xml:space="preserve">                default:</w:t>
      </w:r>
    </w:p>
    <w:p w14:paraId="2A489807" w14:textId="77777777" w:rsidR="00FE2091" w:rsidRPr="00630AB6" w:rsidRDefault="00FE2091" w:rsidP="00FE2091">
      <w:pPr>
        <w:pStyle w:val="PL"/>
      </w:pPr>
      <w:r>
        <w:t xml:space="preserve">                  description: Unexpected error</w:t>
      </w:r>
    </w:p>
    <w:p w14:paraId="6E3F703B" w14:textId="40AAAD5C" w:rsidR="00B23AA3" w:rsidRPr="00A22E7D" w:rsidRDefault="00FE2091" w:rsidP="005F531E"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BBAB1B" w14:textId="77777777" w:rsidR="008263DD" w:rsidRDefault="008263DD">
      <w:r>
        <w:separator/>
      </w:r>
    </w:p>
  </w:endnote>
  <w:endnote w:type="continuationSeparator" w:id="0">
    <w:p w14:paraId="1CBD8115" w14:textId="77777777" w:rsidR="008263DD" w:rsidRDefault="00826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B3D4C5" w14:textId="77777777" w:rsidR="008263DD" w:rsidRDefault="008263DD">
      <w:r>
        <w:separator/>
      </w:r>
    </w:p>
  </w:footnote>
  <w:footnote w:type="continuationSeparator" w:id="0">
    <w:p w14:paraId="5AA8CC67" w14:textId="77777777" w:rsidR="008263DD" w:rsidRDefault="00826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53548" w:rsidRDefault="00F535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53548" w:rsidRDefault="00F5354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53548" w:rsidRDefault="00F5354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53548" w:rsidRDefault="00F5354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935"/>
    <w:rsid w:val="00016EDA"/>
    <w:rsid w:val="00017971"/>
    <w:rsid w:val="00022E4A"/>
    <w:rsid w:val="000458A6"/>
    <w:rsid w:val="0005682E"/>
    <w:rsid w:val="000756C1"/>
    <w:rsid w:val="00083C5A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83B46"/>
    <w:rsid w:val="00192C46"/>
    <w:rsid w:val="001A08B3"/>
    <w:rsid w:val="001A7B60"/>
    <w:rsid w:val="001B2D2D"/>
    <w:rsid w:val="001B52F0"/>
    <w:rsid w:val="001B7A65"/>
    <w:rsid w:val="001E41F3"/>
    <w:rsid w:val="001F5B25"/>
    <w:rsid w:val="0021595B"/>
    <w:rsid w:val="00250B85"/>
    <w:rsid w:val="0026004D"/>
    <w:rsid w:val="00261648"/>
    <w:rsid w:val="002640DD"/>
    <w:rsid w:val="00275D12"/>
    <w:rsid w:val="0028339F"/>
    <w:rsid w:val="00284FEB"/>
    <w:rsid w:val="002860C4"/>
    <w:rsid w:val="002A7ED2"/>
    <w:rsid w:val="002B5741"/>
    <w:rsid w:val="002D2017"/>
    <w:rsid w:val="002E181F"/>
    <w:rsid w:val="002E472E"/>
    <w:rsid w:val="002E5F73"/>
    <w:rsid w:val="00301612"/>
    <w:rsid w:val="00305409"/>
    <w:rsid w:val="003208AE"/>
    <w:rsid w:val="0032195B"/>
    <w:rsid w:val="00357FC4"/>
    <w:rsid w:val="003609EF"/>
    <w:rsid w:val="0036231A"/>
    <w:rsid w:val="00370AC8"/>
    <w:rsid w:val="00374DD4"/>
    <w:rsid w:val="00390AEE"/>
    <w:rsid w:val="0039283E"/>
    <w:rsid w:val="003D6A6F"/>
    <w:rsid w:val="003E1A36"/>
    <w:rsid w:val="003E63F6"/>
    <w:rsid w:val="00410371"/>
    <w:rsid w:val="004242F1"/>
    <w:rsid w:val="00425379"/>
    <w:rsid w:val="00430EF3"/>
    <w:rsid w:val="004345CA"/>
    <w:rsid w:val="00446662"/>
    <w:rsid w:val="004750EF"/>
    <w:rsid w:val="004757C0"/>
    <w:rsid w:val="0047688F"/>
    <w:rsid w:val="004B75B7"/>
    <w:rsid w:val="004B7CF5"/>
    <w:rsid w:val="004C7F25"/>
    <w:rsid w:val="004D0227"/>
    <w:rsid w:val="004E1444"/>
    <w:rsid w:val="004F5627"/>
    <w:rsid w:val="0050712E"/>
    <w:rsid w:val="005141D9"/>
    <w:rsid w:val="0051580D"/>
    <w:rsid w:val="00516F72"/>
    <w:rsid w:val="0052507F"/>
    <w:rsid w:val="005327E7"/>
    <w:rsid w:val="005435C5"/>
    <w:rsid w:val="00543A71"/>
    <w:rsid w:val="00547111"/>
    <w:rsid w:val="00570772"/>
    <w:rsid w:val="00570B94"/>
    <w:rsid w:val="00592D74"/>
    <w:rsid w:val="005A2770"/>
    <w:rsid w:val="005E0C36"/>
    <w:rsid w:val="005E2C44"/>
    <w:rsid w:val="005F531E"/>
    <w:rsid w:val="005F6308"/>
    <w:rsid w:val="00621188"/>
    <w:rsid w:val="006257ED"/>
    <w:rsid w:val="0064071F"/>
    <w:rsid w:val="00653DE4"/>
    <w:rsid w:val="00655979"/>
    <w:rsid w:val="00665C47"/>
    <w:rsid w:val="00695808"/>
    <w:rsid w:val="006B46FB"/>
    <w:rsid w:val="006C5C6F"/>
    <w:rsid w:val="006D60E9"/>
    <w:rsid w:val="006E21FB"/>
    <w:rsid w:val="006F4128"/>
    <w:rsid w:val="007049BC"/>
    <w:rsid w:val="007243B5"/>
    <w:rsid w:val="00724C3B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D6A07"/>
    <w:rsid w:val="007F7259"/>
    <w:rsid w:val="008040A8"/>
    <w:rsid w:val="00821232"/>
    <w:rsid w:val="008263DD"/>
    <w:rsid w:val="008279FA"/>
    <w:rsid w:val="00832478"/>
    <w:rsid w:val="0085386E"/>
    <w:rsid w:val="00855ED5"/>
    <w:rsid w:val="008626E7"/>
    <w:rsid w:val="00870EE7"/>
    <w:rsid w:val="008832FC"/>
    <w:rsid w:val="008863B9"/>
    <w:rsid w:val="008A45A6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66BCF"/>
    <w:rsid w:val="009777D9"/>
    <w:rsid w:val="00991B88"/>
    <w:rsid w:val="009A5753"/>
    <w:rsid w:val="009A579D"/>
    <w:rsid w:val="009B0E02"/>
    <w:rsid w:val="009D3527"/>
    <w:rsid w:val="009D37B0"/>
    <w:rsid w:val="009D7FEB"/>
    <w:rsid w:val="009E3297"/>
    <w:rsid w:val="009F734F"/>
    <w:rsid w:val="00A22E7D"/>
    <w:rsid w:val="00A246B6"/>
    <w:rsid w:val="00A27191"/>
    <w:rsid w:val="00A27B52"/>
    <w:rsid w:val="00A4531E"/>
    <w:rsid w:val="00A471AA"/>
    <w:rsid w:val="00A47E70"/>
    <w:rsid w:val="00A50CF0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2D4F"/>
    <w:rsid w:val="00AF7641"/>
    <w:rsid w:val="00B23AA3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C16FC3"/>
    <w:rsid w:val="00C21259"/>
    <w:rsid w:val="00C2188B"/>
    <w:rsid w:val="00C42936"/>
    <w:rsid w:val="00C42DAD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8D0"/>
    <w:rsid w:val="00CE7F0E"/>
    <w:rsid w:val="00CF5E07"/>
    <w:rsid w:val="00D03F9A"/>
    <w:rsid w:val="00D06D51"/>
    <w:rsid w:val="00D24991"/>
    <w:rsid w:val="00D47D16"/>
    <w:rsid w:val="00D50255"/>
    <w:rsid w:val="00D66520"/>
    <w:rsid w:val="00D705A4"/>
    <w:rsid w:val="00D84AE9"/>
    <w:rsid w:val="00DB0C49"/>
    <w:rsid w:val="00DC1531"/>
    <w:rsid w:val="00DE34CF"/>
    <w:rsid w:val="00E13F3D"/>
    <w:rsid w:val="00E16709"/>
    <w:rsid w:val="00E3207A"/>
    <w:rsid w:val="00E34898"/>
    <w:rsid w:val="00E40877"/>
    <w:rsid w:val="00E71A3A"/>
    <w:rsid w:val="00E72859"/>
    <w:rsid w:val="00EB09B7"/>
    <w:rsid w:val="00EE7D7C"/>
    <w:rsid w:val="00F25D98"/>
    <w:rsid w:val="00F300FB"/>
    <w:rsid w:val="00F3537B"/>
    <w:rsid w:val="00F53548"/>
    <w:rsid w:val="00F579BF"/>
    <w:rsid w:val="00F90EBC"/>
    <w:rsid w:val="00FA18DA"/>
    <w:rsid w:val="00FB6386"/>
    <w:rsid w:val="00FC5416"/>
    <w:rsid w:val="00FC6CD5"/>
    <w:rsid w:val="00FC7121"/>
    <w:rsid w:val="00FD447E"/>
    <w:rsid w:val="00FE2091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0712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AA4A3E-857E-4672-B84C-EE7CF6E57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1753</TotalTime>
  <Pages>5</Pages>
  <Words>1659</Words>
  <Characters>9462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28</cp:revision>
  <cp:lastPrinted>1899-12-31T23:00:00Z</cp:lastPrinted>
  <dcterms:created xsi:type="dcterms:W3CDTF">2023-10-29T09:16:00Z</dcterms:created>
  <dcterms:modified xsi:type="dcterms:W3CDTF">2024-02-17T14:15:00Z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(3)TRFydLq6oMPmpU1B86AW3H2yEezhN8ECYGr1d5BzcD/L4oP5gL9ZUNJzqAjeusWcLdcP7rRf
Swh7+WBm5ey3DSsOOuMRxL+nTM9Cqko/LQhCyXxOyKRzNK0VmBLg/qMxy7u0Umo1tgAotwjk
mZ7t6ns+krdodn+r94+EMvTyudIBt5+pDModIUWlXwPM1jHaVkzN7ZfC/Pk9kn9KwDulF5R6
wUGoo72UR3WwKRktyL</vt:lpwstr>
  </property>
  <property fmtid="{D5CDD505-2E9C-101B-9397-08002B2CF9AE}" pid="22" name="_2015_ms_pID_7253431">
    <vt:lpwstr>CcOKeIUDxun8qZJBKL217bQQLHpYA9pU0ggdldscUsFEJuQfeFyp3u
XLmAJ1vbxnRWcq+wDFA8g9ta02T9YCXwdMqzhlbqiuHTqp1QJiH7SFo6DnrODIM3Sf58Y7jN
Xe0I+sI6/3Fsd2p/Y388KlD166sOfw3xQjAlxzGRAbm68jc7B+bR4jBRYHfDcrAK+5nz9Bvm
7ZplEsNmRwTl3jBfAaDIGPWBtv82PxJpWBcX</vt:lpwstr>
  </property>
  <property fmtid="{D5CDD505-2E9C-101B-9397-08002B2CF9AE}" pid="23" name="_2015_ms_pID_7253432">
    <vt:lpwstr>UaPxvpjGSV5EMPIDTYxzgws=</vt:lpwstr>
  </property>
</Properties>
</file>